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2C08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666479">
          <w:rPr>
            <w:b/>
            <w:noProof/>
            <w:sz w:val="24"/>
          </w:rPr>
          <w:t>3</w:t>
        </w:r>
      </w:fldSimple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3E26" w:rsidRPr="00273E26">
          <w:rPr>
            <w:b/>
            <w:i/>
            <w:noProof/>
            <w:sz w:val="28"/>
          </w:rPr>
          <w:t>R4-22</w:t>
        </w:r>
      </w:fldSimple>
      <w:r w:rsidR="005B2917">
        <w:rPr>
          <w:b/>
          <w:i/>
          <w:noProof/>
          <w:sz w:val="28"/>
        </w:rPr>
        <w:t>10927</w:t>
      </w:r>
    </w:p>
    <w:p w14:paraId="7CB45193" w14:textId="1DC43705" w:rsidR="001E41F3" w:rsidRDefault="00E112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666479">
          <w:rPr>
            <w:b/>
            <w:noProof/>
            <w:sz w:val="24"/>
          </w:rPr>
          <w:t>09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6479">
          <w:rPr>
            <w:b/>
            <w:noProof/>
            <w:sz w:val="24"/>
          </w:rPr>
          <w:t>20</w:t>
        </w:r>
        <w:r w:rsidR="00273E26" w:rsidRPr="00273E26">
          <w:rPr>
            <w:b/>
            <w:noProof/>
            <w:sz w:val="24"/>
          </w:rPr>
          <w:t xml:space="preserve"> Ma</w:t>
        </w:r>
        <w:r w:rsidR="00666479">
          <w:rPr>
            <w:b/>
            <w:noProof/>
            <w:sz w:val="24"/>
          </w:rPr>
          <w:t>y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8B38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8B38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65EC3" w:rsidR="001E41F3" w:rsidRPr="00410371" w:rsidRDefault="00CB4A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4A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8B38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2957BA">
                <w:rPr>
                  <w:b/>
                  <w:noProof/>
                  <w:sz w:val="28"/>
                </w:rPr>
                <w:t>4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A6E1A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7142F1">
              <w:t>T</w:t>
            </w:r>
            <w:r w:rsidR="004F05C2">
              <w:t xml:space="preserve">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</w:t>
            </w:r>
            <w:r w:rsidR="004F05C2">
              <w:t>DSS Scenario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8B38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8B3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872BD" w:rsidR="001E41F3" w:rsidRDefault="008B3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666479">
                <w:rPr>
                  <w:noProof/>
                </w:rPr>
                <w:t>4</w:t>
              </w:r>
              <w:r w:rsidR="00273E26">
                <w:rPr>
                  <w:noProof/>
                </w:rPr>
                <w:t>-</w:t>
              </w:r>
              <w:r w:rsidR="0066647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8B38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8B3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515E4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1514D5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E3661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1514D5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1A5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8673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ins w:id="1" w:author="Jiakai Shi" w:date="2022-05-18T17:55:00Z">
              <w:r w:rsidR="00CF027D">
                <w:rPr>
                  <w:noProof/>
                </w:rPr>
                <w:t>x</w:t>
              </w:r>
            </w:ins>
            <w:del w:id="2" w:author="Jiakai Shi" w:date="2022-05-18T17:55:00Z">
              <w:r w:rsidR="002957BA" w:rsidDel="00CF027D">
                <w:rPr>
                  <w:noProof/>
                </w:rPr>
                <w:delText>1</w:delText>
              </w:r>
              <w:r w:rsidR="00C8673C" w:rsidDel="00CF027D">
                <w:rPr>
                  <w:noProof/>
                </w:rPr>
                <w:delText>6</w:delText>
              </w:r>
            </w:del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8673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ins w:id="3" w:author="Jiakai Shi" w:date="2022-05-18T17:55:00Z">
              <w:r w:rsidR="00CF027D">
                <w:rPr>
                  <w:noProof/>
                </w:rPr>
                <w:t>x</w:t>
              </w:r>
            </w:ins>
            <w:del w:id="4" w:author="Jiakai Shi" w:date="2022-05-18T17:55:00Z">
              <w:r w:rsidR="002957BA" w:rsidDel="00CF027D">
                <w:rPr>
                  <w:noProof/>
                </w:rPr>
                <w:delText>1</w:delText>
              </w:r>
              <w:r w:rsidR="00C8673C" w:rsidDel="00CF027D">
                <w:rPr>
                  <w:noProof/>
                </w:rPr>
                <w:delText>6</w:delText>
              </w:r>
            </w:del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3B2197" w:rsidR="008863B9" w:rsidRDefault="00CB4A7E" w:rsidP="00CB4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R4-2209695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217F5112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55E2CC45" w14:textId="2743FB61" w:rsidR="00073A99" w:rsidRPr="00D43F4A" w:rsidRDefault="00073A99" w:rsidP="00073A99">
      <w:pPr>
        <w:keepNext/>
        <w:keepLines/>
        <w:spacing w:before="120"/>
        <w:ind w:left="1701" w:hanging="1701"/>
        <w:outlineLvl w:val="4"/>
        <w:rPr>
          <w:ins w:id="5" w:author="Jiakai Shi" w:date="2022-04-25T13:06:00Z"/>
          <w:rFonts w:ascii="Arial" w:hAnsi="Arial"/>
          <w:sz w:val="22"/>
        </w:rPr>
      </w:pPr>
      <w:ins w:id="6" w:author="Jiakai Shi" w:date="2022-04-25T13:0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 w:rsidR="00034EA1"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7" w:author="Jiakai Shi" w:date="2022-05-18T17:32:00Z">
        <w:r w:rsidR="00152CB3">
          <w:rPr>
            <w:rFonts w:ascii="Arial" w:hAnsi="Arial"/>
            <w:sz w:val="22"/>
            <w:lang w:eastAsia="zh-CN"/>
          </w:rPr>
          <w:t>x</w:t>
        </w:r>
      </w:ins>
      <w:ins w:id="8" w:author="Jiakai Shi" w:date="2022-04-25T13:06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78C365A1" w14:textId="77B1A370" w:rsidR="00073A99" w:rsidRPr="00366DA1" w:rsidRDefault="00073A99" w:rsidP="00073A99">
      <w:pPr>
        <w:rPr>
          <w:ins w:id="9" w:author="Jiakai Shi" w:date="2022-04-25T13:06:00Z"/>
          <w:rFonts w:ascii="Times-Roman" w:eastAsia="SimSun" w:hAnsi="Times-Roman" w:hint="eastAsia"/>
        </w:rPr>
      </w:pPr>
      <w:ins w:id="10" w:author="Jiakai Shi" w:date="2022-04-25T13:0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1" w:author="Jiakai Shi" w:date="2022-05-18T17:32:00Z">
        <w:r w:rsidR="00152CB3">
          <w:rPr>
            <w:rFonts w:ascii="Times-Roman" w:eastAsia="SimSun" w:hAnsi="Times-Roman"/>
          </w:rPr>
          <w:t>x</w:t>
        </w:r>
      </w:ins>
      <w:ins w:id="12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3" w:author="Jiakai Shi" w:date="2022-05-18T17:32:00Z">
        <w:r w:rsidR="00152CB3">
          <w:rPr>
            <w:rFonts w:ascii="Times-Roman" w:eastAsia="SimSun" w:hAnsi="Times-Roman"/>
          </w:rPr>
          <w:t>x</w:t>
        </w:r>
      </w:ins>
      <w:ins w:id="14" w:author="Jiakai Shi" w:date="2022-04-25T13:06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5" w:author="Jiakai Shi" w:date="2022-04-25T23:51:00Z">
        <w:r w:rsidR="007C3D55">
          <w:rPr>
            <w:rFonts w:ascii="Times-Roman" w:eastAsia="SimSun" w:hAnsi="Times-Roman"/>
          </w:rPr>
          <w:t>2</w:t>
        </w:r>
      </w:ins>
      <w:ins w:id="16" w:author="Jiakai Shi" w:date="2022-04-25T13:06:00Z">
        <w:r w:rsidRPr="00366DA1">
          <w:rPr>
            <w:rFonts w:ascii="Times-Roman" w:eastAsia="SimSun" w:hAnsi="Times-Roman"/>
          </w:rPr>
          <w:t>.</w:t>
        </w:r>
      </w:ins>
      <w:ins w:id="17" w:author="Jiakai Shi" w:date="2022-05-18T17:32:00Z">
        <w:r w:rsidR="00152CB3">
          <w:rPr>
            <w:rFonts w:ascii="Times-Roman" w:eastAsia="SimSun" w:hAnsi="Times-Roman"/>
          </w:rPr>
          <w:t>x</w:t>
        </w:r>
      </w:ins>
      <w:ins w:id="18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7B1EC746" w14:textId="767E749F" w:rsidR="00073A99" w:rsidRPr="00366DA1" w:rsidRDefault="00073A99" w:rsidP="00073A99">
      <w:pPr>
        <w:rPr>
          <w:ins w:id="19" w:author="Jiakai Shi" w:date="2022-04-25T13:06:00Z"/>
          <w:rFonts w:ascii="Times-Roman" w:eastAsia="SimSun" w:hAnsi="Times-Roman" w:hint="eastAsia"/>
        </w:rPr>
      </w:pPr>
      <w:ins w:id="20" w:author="Jiakai Shi" w:date="2022-04-25T13:0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21" w:author="Jiakai Shi" w:date="2022-05-18T17:32:00Z">
        <w:r w:rsidR="00152CB3">
          <w:rPr>
            <w:rFonts w:ascii="Times-Roman" w:eastAsia="SimSun" w:hAnsi="Times-Roman"/>
          </w:rPr>
          <w:t>x</w:t>
        </w:r>
      </w:ins>
      <w:ins w:id="22" w:author="Jiakai Shi" w:date="2022-04-25T13:06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66CFB6F2" w14:textId="628B4B2C" w:rsidR="00073A99" w:rsidRPr="00366DA1" w:rsidRDefault="00073A99" w:rsidP="00073A99">
      <w:pPr>
        <w:keepNext/>
        <w:keepLines/>
        <w:spacing w:before="60"/>
        <w:jc w:val="center"/>
        <w:rPr>
          <w:ins w:id="23" w:author="Jiakai Shi" w:date="2022-04-25T13:06:00Z"/>
          <w:rFonts w:ascii="Arial" w:eastAsia="SimSun" w:hAnsi="Arial"/>
          <w:b/>
        </w:rPr>
      </w:pPr>
      <w:ins w:id="24" w:author="Jiakai Shi" w:date="2022-04-25T13:06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</w:ins>
      <w:ins w:id="25" w:author="Jiakai Shi" w:date="2022-05-18T17:31:00Z">
        <w:r w:rsidR="00152CB3">
          <w:rPr>
            <w:rFonts w:ascii="Arial" w:eastAsia="SimSun" w:hAnsi="Arial"/>
            <w:b/>
          </w:rPr>
          <w:t>x</w:t>
        </w:r>
      </w:ins>
      <w:ins w:id="26" w:author="Jiakai Shi" w:date="2022-04-25T13:06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366DA1" w14:paraId="066D30CE" w14:textId="77777777" w:rsidTr="00332CF7">
        <w:trPr>
          <w:ins w:id="27" w:author="Jiakai Shi" w:date="2022-04-25T13:06:00Z"/>
        </w:trPr>
        <w:tc>
          <w:tcPr>
            <w:tcW w:w="4927" w:type="dxa"/>
            <w:shd w:val="clear" w:color="auto" w:fill="auto"/>
          </w:tcPr>
          <w:p w14:paraId="49AA5F1E" w14:textId="77777777" w:rsidR="00073A99" w:rsidRPr="00366DA1" w:rsidRDefault="00073A99" w:rsidP="00332CF7">
            <w:pPr>
              <w:keepNext/>
              <w:keepLines/>
              <w:jc w:val="center"/>
              <w:rPr>
                <w:ins w:id="28" w:author="Jiakai Shi" w:date="2022-04-25T13:06:00Z"/>
                <w:rFonts w:ascii="Arial" w:eastAsia="SimSun" w:hAnsi="Arial"/>
                <w:b/>
                <w:sz w:val="18"/>
              </w:rPr>
            </w:pPr>
            <w:ins w:id="29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280FEFBF" w14:textId="77777777" w:rsidR="00073A99" w:rsidRPr="00366DA1" w:rsidRDefault="00073A99" w:rsidP="00332CF7">
            <w:pPr>
              <w:keepNext/>
              <w:keepLines/>
              <w:jc w:val="center"/>
              <w:rPr>
                <w:ins w:id="30" w:author="Jiakai Shi" w:date="2022-04-25T13:06:00Z"/>
                <w:rFonts w:ascii="Arial" w:eastAsia="SimSun" w:hAnsi="Arial"/>
                <w:b/>
                <w:sz w:val="18"/>
              </w:rPr>
            </w:pPr>
            <w:ins w:id="31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366DA1" w14:paraId="2E905E86" w14:textId="77777777" w:rsidTr="00332CF7">
        <w:trPr>
          <w:ins w:id="32" w:author="Jiakai Shi" w:date="2022-04-25T13:06:00Z"/>
        </w:trPr>
        <w:tc>
          <w:tcPr>
            <w:tcW w:w="4927" w:type="dxa"/>
            <w:shd w:val="clear" w:color="auto" w:fill="auto"/>
          </w:tcPr>
          <w:p w14:paraId="25F60E14" w14:textId="77777777" w:rsidR="00073A99" w:rsidRPr="00366DA1" w:rsidRDefault="00073A99" w:rsidP="00332CF7">
            <w:pPr>
              <w:keepNext/>
              <w:keepLines/>
              <w:rPr>
                <w:ins w:id="33" w:author="Jiakai Shi" w:date="2022-04-25T13:06:00Z"/>
                <w:rFonts w:ascii="Arial" w:eastAsia="SimSun" w:hAnsi="Arial"/>
                <w:sz w:val="18"/>
              </w:rPr>
            </w:pPr>
            <w:ins w:id="34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B86D46E" w14:textId="77777777" w:rsidR="00073A99" w:rsidRPr="00366DA1" w:rsidRDefault="00073A99" w:rsidP="00332CF7">
            <w:pPr>
              <w:keepNext/>
              <w:keepLines/>
              <w:rPr>
                <w:ins w:id="35" w:author="Jiakai Shi" w:date="2022-04-25T13:06:00Z"/>
                <w:rFonts w:ascii="Arial" w:eastAsia="SimSun" w:hAnsi="Arial"/>
                <w:sz w:val="18"/>
              </w:rPr>
            </w:pPr>
            <w:ins w:id="36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386F725" w14:textId="77777777" w:rsidR="00073A99" w:rsidRPr="00366DA1" w:rsidRDefault="00073A99" w:rsidP="00073A99">
      <w:pPr>
        <w:rPr>
          <w:ins w:id="37" w:author="Jiakai Shi" w:date="2022-04-25T13:06:00Z"/>
          <w:rFonts w:ascii="Times-Roman" w:eastAsia="SimSun" w:hAnsi="Times-Roman" w:hint="eastAsia"/>
        </w:rPr>
      </w:pPr>
    </w:p>
    <w:p w14:paraId="1BC436B0" w14:textId="25D6E2A8" w:rsidR="00073A99" w:rsidRDefault="00073A99" w:rsidP="00073A99">
      <w:pPr>
        <w:pStyle w:val="TH"/>
        <w:rPr>
          <w:ins w:id="38" w:author="Jiakai Shi" w:date="2022-04-25T13:06:00Z"/>
        </w:rPr>
      </w:pPr>
      <w:ins w:id="39" w:author="Jiakai Shi" w:date="2022-04-25T13:06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40" w:author="Jiakai Shi" w:date="2022-05-18T17:31:00Z">
        <w:r w:rsidR="00400FA9">
          <w:t>x</w:t>
        </w:r>
      </w:ins>
      <w:ins w:id="41" w:author="Jiakai Shi" w:date="2022-04-25T13:0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</w:ins>
      <w:ins w:id="42" w:author="Jiakai Shi" w:date="2022-05-18T17:32:00Z">
        <w:r w:rsidR="000E7ADC">
          <w:t>s</w:t>
        </w:r>
      </w:ins>
      <w:ins w:id="43" w:author="Jiakai Shi" w:date="2022-04-25T13:06:00Z">
        <w:r w:rsidRPr="00C25669">
          <w:t xml:space="preserve"> parameters</w:t>
        </w:r>
        <w:r>
          <w:t xml:space="preserve"> for serving cell</w:t>
        </w:r>
      </w:ins>
      <w:ins w:id="44" w:author="Jiakai Shi" w:date="2022-05-18T17:31:00Z">
        <w:r w:rsidR="00400FA9">
          <w:t xml:space="preserve">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E12C76" w:rsidRPr="00C25669" w14:paraId="7AE26A70" w14:textId="77777777" w:rsidTr="00FC7644">
        <w:trPr>
          <w:ins w:id="45" w:author="Jiakai Shi" w:date="2022-05-18T17:30:00Z"/>
        </w:trPr>
        <w:tc>
          <w:tcPr>
            <w:tcW w:w="5468" w:type="dxa"/>
            <w:gridSpan w:val="2"/>
            <w:shd w:val="clear" w:color="auto" w:fill="auto"/>
          </w:tcPr>
          <w:p w14:paraId="05B422C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46" w:author="Jiakai Shi" w:date="2022-05-18T17:30:00Z"/>
                <w:rFonts w:ascii="Arial" w:eastAsia="SimSun" w:hAnsi="Arial"/>
                <w:b/>
                <w:sz w:val="18"/>
              </w:rPr>
            </w:pPr>
            <w:ins w:id="47" w:author="Jiakai Shi" w:date="2022-05-18T17:3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AA607F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48" w:author="Jiakai Shi" w:date="2022-05-18T17:30:00Z"/>
                <w:rFonts w:ascii="Arial" w:eastAsia="SimSun" w:hAnsi="Arial"/>
                <w:b/>
                <w:sz w:val="18"/>
              </w:rPr>
            </w:pPr>
            <w:ins w:id="49" w:author="Jiakai Shi" w:date="2022-05-18T17:3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E8CCEB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50" w:author="Jiakai Shi" w:date="2022-05-18T17:30:00Z"/>
                <w:rFonts w:ascii="Arial" w:eastAsia="SimSun" w:hAnsi="Arial"/>
                <w:b/>
                <w:sz w:val="18"/>
              </w:rPr>
            </w:pPr>
            <w:ins w:id="51" w:author="Jiakai Shi" w:date="2022-05-18T17:3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12C76" w:rsidRPr="00C25669" w14:paraId="3168EFBE" w14:textId="77777777" w:rsidTr="00FC7644">
        <w:trPr>
          <w:ins w:id="52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B1A3A8E" w14:textId="77777777" w:rsidR="00E12C76" w:rsidRPr="00C25669" w:rsidRDefault="00E12C76" w:rsidP="00FC7644">
            <w:pPr>
              <w:keepNext/>
              <w:keepLines/>
              <w:spacing w:after="0"/>
              <w:rPr>
                <w:ins w:id="53" w:author="Jiakai Shi" w:date="2022-05-18T17:30:00Z"/>
                <w:rFonts w:ascii="Arial" w:eastAsia="SimSun" w:hAnsi="Arial"/>
                <w:sz w:val="18"/>
              </w:rPr>
            </w:pPr>
            <w:ins w:id="5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53AC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5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EC619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56" w:author="Jiakai Shi" w:date="2022-05-18T17:30:00Z"/>
                <w:rFonts w:ascii="Arial" w:eastAsia="SimSun" w:hAnsi="Arial"/>
                <w:sz w:val="18"/>
              </w:rPr>
            </w:pPr>
            <w:ins w:id="57" w:author="Jiakai Shi" w:date="2022-05-18T17:30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E12C76" w:rsidRPr="00C25669" w14:paraId="67C8A663" w14:textId="77777777" w:rsidTr="00FC7644">
        <w:trPr>
          <w:ins w:id="58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9FC3AE4" w14:textId="77777777" w:rsidR="00E12C76" w:rsidRPr="00C25669" w:rsidRDefault="00E12C76" w:rsidP="00FC7644">
            <w:pPr>
              <w:keepNext/>
              <w:keepLines/>
              <w:spacing w:after="0"/>
              <w:rPr>
                <w:ins w:id="59" w:author="Jiakai Shi" w:date="2022-05-18T17:30:00Z"/>
                <w:rFonts w:ascii="Arial" w:eastAsia="SimSun" w:hAnsi="Arial"/>
                <w:sz w:val="18"/>
              </w:rPr>
            </w:pPr>
            <w:ins w:id="6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BEC1B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6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4DB940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62" w:author="Jiakai Shi" w:date="2022-05-18T17:30:00Z"/>
                <w:rFonts w:ascii="Arial" w:eastAsia="SimSun" w:hAnsi="Arial"/>
                <w:sz w:val="18"/>
                <w:lang w:eastAsia="zh-CN"/>
              </w:rPr>
            </w:pPr>
            <w:ins w:id="6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C25669" w14:paraId="2851A7ED" w14:textId="77777777" w:rsidTr="00FC7644">
        <w:trPr>
          <w:ins w:id="64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7A41183" w14:textId="77777777" w:rsidR="00E12C76" w:rsidRPr="00C25669" w:rsidRDefault="00E12C76" w:rsidP="00FC7644">
            <w:pPr>
              <w:keepNext/>
              <w:keepLines/>
              <w:spacing w:after="0"/>
              <w:rPr>
                <w:ins w:id="65" w:author="Jiakai Shi" w:date="2022-05-18T17:30:00Z"/>
                <w:rFonts w:ascii="Arial" w:eastAsia="SimSun" w:hAnsi="Arial"/>
                <w:sz w:val="18"/>
              </w:rPr>
            </w:pPr>
            <w:ins w:id="6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C409780" w14:textId="77777777" w:rsidR="00E12C76" w:rsidRPr="00C25669" w:rsidRDefault="00E12C76" w:rsidP="00FC7644">
            <w:pPr>
              <w:keepNext/>
              <w:keepLines/>
              <w:spacing w:after="0"/>
              <w:rPr>
                <w:ins w:id="67" w:author="Jiakai Shi" w:date="2022-05-18T17:30:00Z"/>
                <w:rFonts w:ascii="Arial" w:eastAsia="SimSun" w:hAnsi="Arial"/>
                <w:sz w:val="18"/>
              </w:rPr>
            </w:pPr>
            <w:ins w:id="68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00B2DD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6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DA85F4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70" w:author="Jiakai Shi" w:date="2022-05-18T17:30:00Z"/>
                <w:rFonts w:ascii="Arial" w:eastAsia="SimSun" w:hAnsi="Arial"/>
                <w:sz w:val="18"/>
              </w:rPr>
            </w:pPr>
            <w:ins w:id="71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12C76" w:rsidRPr="00C25669" w14:paraId="0F0CA34C" w14:textId="77777777" w:rsidTr="00FC7644">
        <w:trPr>
          <w:ins w:id="72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3F11C" w14:textId="77777777" w:rsidR="00E12C76" w:rsidRPr="00C25669" w:rsidRDefault="00E12C76" w:rsidP="00FC7644">
            <w:pPr>
              <w:keepNext/>
              <w:keepLines/>
              <w:spacing w:after="0"/>
              <w:rPr>
                <w:ins w:id="7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F6599FC" w14:textId="77777777" w:rsidR="00E12C76" w:rsidRPr="00C25669" w:rsidRDefault="00E12C76" w:rsidP="00FC7644">
            <w:pPr>
              <w:keepNext/>
              <w:keepLines/>
              <w:spacing w:after="0"/>
              <w:rPr>
                <w:ins w:id="74" w:author="Jiakai Shi" w:date="2022-05-18T17:30:00Z"/>
                <w:rFonts w:ascii="Arial" w:eastAsia="SimSun" w:hAnsi="Arial"/>
                <w:sz w:val="18"/>
              </w:rPr>
            </w:pPr>
            <w:ins w:id="75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13814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7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6147C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77" w:author="Jiakai Shi" w:date="2022-05-18T17:30:00Z"/>
                <w:rFonts w:ascii="Arial" w:eastAsia="SimSun" w:hAnsi="Arial"/>
                <w:sz w:val="18"/>
              </w:rPr>
            </w:pPr>
            <w:ins w:id="78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C25669" w14:paraId="30139CB9" w14:textId="77777777" w:rsidTr="00FC7644">
        <w:trPr>
          <w:ins w:id="79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15EF1" w14:textId="77777777" w:rsidR="00E12C76" w:rsidRPr="00C25669" w:rsidRDefault="00E12C76" w:rsidP="00FC7644">
            <w:pPr>
              <w:keepNext/>
              <w:keepLines/>
              <w:spacing w:after="0"/>
              <w:rPr>
                <w:ins w:id="8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043691" w14:textId="77777777" w:rsidR="00E12C76" w:rsidRPr="00C25669" w:rsidRDefault="00E12C76" w:rsidP="00FC7644">
            <w:pPr>
              <w:keepNext/>
              <w:keepLines/>
              <w:spacing w:after="0"/>
              <w:rPr>
                <w:ins w:id="81" w:author="Jiakai Shi" w:date="2022-05-18T17:30:00Z"/>
                <w:rFonts w:ascii="Arial" w:eastAsia="SimSun" w:hAnsi="Arial"/>
                <w:sz w:val="18"/>
              </w:rPr>
            </w:pPr>
            <w:ins w:id="82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AE2B9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8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CC4F85" w14:textId="209CC7A0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84" w:author="Jiakai Shi" w:date="2022-05-18T17:30:00Z"/>
                <w:rFonts w:ascii="Arial" w:eastAsia="SimSun" w:hAnsi="Arial"/>
                <w:sz w:val="18"/>
              </w:rPr>
            </w:pPr>
            <w:ins w:id="85" w:author="Jiakai Shi" w:date="2022-05-18T17:30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12C76" w:rsidRPr="00C25669" w14:paraId="2C41D903" w14:textId="77777777" w:rsidTr="00FC7644">
        <w:trPr>
          <w:ins w:id="86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04543" w14:textId="77777777" w:rsidR="00E12C76" w:rsidRPr="00C25669" w:rsidRDefault="00E12C76" w:rsidP="00FC7644">
            <w:pPr>
              <w:keepNext/>
              <w:keepLines/>
              <w:spacing w:after="0"/>
              <w:rPr>
                <w:ins w:id="8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D1E164D" w14:textId="77777777" w:rsidR="00E12C76" w:rsidRPr="00C25669" w:rsidRDefault="00E12C76" w:rsidP="00FC7644">
            <w:pPr>
              <w:keepNext/>
              <w:keepLines/>
              <w:spacing w:after="0"/>
              <w:rPr>
                <w:ins w:id="88" w:author="Jiakai Shi" w:date="2022-05-18T17:30:00Z"/>
                <w:rFonts w:ascii="Arial" w:eastAsia="SimSun" w:hAnsi="Arial"/>
                <w:sz w:val="18"/>
              </w:rPr>
            </w:pPr>
            <w:ins w:id="89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4A3E4C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9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944B78A" w14:textId="58B81171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91" w:author="Jiakai Shi" w:date="2022-05-18T17:30:00Z"/>
                <w:rFonts w:ascii="Arial" w:eastAsia="SimSun" w:hAnsi="Arial"/>
                <w:sz w:val="18"/>
              </w:rPr>
            </w:pPr>
            <w:ins w:id="92" w:author="Jiakai Shi" w:date="2022-05-18T17:30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E12C76" w:rsidRPr="00C25669" w14:paraId="1D799FCF" w14:textId="77777777" w:rsidTr="00FC7644">
        <w:trPr>
          <w:ins w:id="93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F248C" w14:textId="77777777" w:rsidR="00E12C76" w:rsidRPr="00C25669" w:rsidRDefault="00E12C76" w:rsidP="00FC7644">
            <w:pPr>
              <w:keepNext/>
              <w:keepLines/>
              <w:spacing w:after="0"/>
              <w:rPr>
                <w:ins w:id="9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9A149C" w14:textId="77777777" w:rsidR="00E12C76" w:rsidRPr="00C25669" w:rsidRDefault="00E12C76" w:rsidP="00FC7644">
            <w:pPr>
              <w:keepNext/>
              <w:keepLines/>
              <w:spacing w:after="0"/>
              <w:rPr>
                <w:ins w:id="95" w:author="Jiakai Shi" w:date="2022-05-18T17:30:00Z"/>
                <w:rFonts w:ascii="Arial" w:eastAsia="SimSun" w:hAnsi="Arial"/>
                <w:sz w:val="18"/>
              </w:rPr>
            </w:pPr>
            <w:ins w:id="9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1560F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9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36AC38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98" w:author="Jiakai Shi" w:date="2022-05-18T17:30:00Z"/>
                <w:rFonts w:ascii="Arial" w:eastAsia="SimSun" w:hAnsi="Arial"/>
                <w:sz w:val="18"/>
              </w:rPr>
            </w:pPr>
            <w:ins w:id="99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C25669" w14:paraId="7A1DD772" w14:textId="77777777" w:rsidTr="00FC7644">
        <w:trPr>
          <w:ins w:id="100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49C44" w14:textId="77777777" w:rsidR="00E12C76" w:rsidRPr="00C25669" w:rsidRDefault="00E12C76" w:rsidP="00FC7644">
            <w:pPr>
              <w:keepNext/>
              <w:keepLines/>
              <w:spacing w:after="0"/>
              <w:rPr>
                <w:ins w:id="10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1BD544" w14:textId="77777777" w:rsidR="00E12C76" w:rsidRPr="00C25669" w:rsidRDefault="00E12C76" w:rsidP="00FC7644">
            <w:pPr>
              <w:keepNext/>
              <w:keepLines/>
              <w:spacing w:after="0"/>
              <w:rPr>
                <w:ins w:id="102" w:author="Jiakai Shi" w:date="2022-05-18T17:30:00Z"/>
                <w:rFonts w:ascii="Arial" w:eastAsia="SimSun" w:hAnsi="Arial"/>
                <w:sz w:val="18"/>
              </w:rPr>
            </w:pPr>
            <w:ins w:id="10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D14F2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0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D6162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05" w:author="Jiakai Shi" w:date="2022-05-18T17:30:00Z"/>
                <w:rFonts w:ascii="Arial" w:eastAsia="SimSun" w:hAnsi="Arial"/>
                <w:sz w:val="18"/>
              </w:rPr>
            </w:pPr>
            <w:ins w:id="10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12C76" w:rsidRPr="00C25669" w14:paraId="40E53328" w14:textId="77777777" w:rsidTr="00FC7644">
        <w:trPr>
          <w:ins w:id="107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F3077" w14:textId="77777777" w:rsidR="00E12C76" w:rsidRPr="00C25669" w:rsidRDefault="00E12C76" w:rsidP="00FC7644">
            <w:pPr>
              <w:keepNext/>
              <w:keepLines/>
              <w:spacing w:after="0"/>
              <w:rPr>
                <w:ins w:id="108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532F67" w14:textId="77777777" w:rsidR="00E12C76" w:rsidRPr="00C25669" w:rsidRDefault="00E12C76" w:rsidP="00FC7644">
            <w:pPr>
              <w:keepNext/>
              <w:keepLines/>
              <w:spacing w:after="0"/>
              <w:rPr>
                <w:ins w:id="109" w:author="Jiakai Shi" w:date="2022-05-18T17:30:00Z"/>
                <w:rFonts w:ascii="Arial" w:eastAsia="SimSun" w:hAnsi="Arial"/>
                <w:sz w:val="18"/>
              </w:rPr>
            </w:pPr>
            <w:ins w:id="11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6B0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6C682D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2" w:author="Jiakai Shi" w:date="2022-05-18T17:30:00Z"/>
                <w:rFonts w:ascii="Arial" w:eastAsia="SimSun" w:hAnsi="Arial"/>
                <w:sz w:val="18"/>
              </w:rPr>
            </w:pPr>
            <w:ins w:id="11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E12C76" w:rsidRPr="00C25669" w14:paraId="7CE90E8A" w14:textId="77777777" w:rsidTr="00FC7644">
        <w:trPr>
          <w:ins w:id="114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850D6" w14:textId="77777777" w:rsidR="00E12C76" w:rsidRPr="00C25669" w:rsidRDefault="00E12C76" w:rsidP="00FC7644">
            <w:pPr>
              <w:keepNext/>
              <w:keepLines/>
              <w:spacing w:after="0"/>
              <w:rPr>
                <w:ins w:id="115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71EA45" w14:textId="77777777" w:rsidR="00E12C76" w:rsidRPr="00C25669" w:rsidRDefault="00E12C76" w:rsidP="00FC7644">
            <w:pPr>
              <w:keepNext/>
              <w:keepLines/>
              <w:spacing w:after="0"/>
              <w:rPr>
                <w:ins w:id="116" w:author="Jiakai Shi" w:date="2022-05-18T17:30:00Z"/>
                <w:rFonts w:ascii="Arial" w:eastAsia="SimSun" w:hAnsi="Arial"/>
                <w:sz w:val="18"/>
              </w:rPr>
            </w:pPr>
            <w:ins w:id="117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3552A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8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B1893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9" w:author="Jiakai Shi" w:date="2022-05-18T17:30:00Z"/>
                <w:rFonts w:ascii="Arial" w:eastAsia="SimSun" w:hAnsi="Arial"/>
                <w:sz w:val="18"/>
              </w:rPr>
            </w:pPr>
            <w:ins w:id="12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12C76" w:rsidRPr="00C25669" w14:paraId="259C18EE" w14:textId="77777777" w:rsidTr="00FC7644">
        <w:trPr>
          <w:ins w:id="121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BA26" w14:textId="77777777" w:rsidR="00E12C76" w:rsidRPr="00C25669" w:rsidRDefault="00E12C76" w:rsidP="00FC7644">
            <w:pPr>
              <w:keepNext/>
              <w:keepLines/>
              <w:spacing w:after="0"/>
              <w:rPr>
                <w:ins w:id="122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F4FA95" w14:textId="77777777" w:rsidR="00E12C76" w:rsidRPr="00C25669" w:rsidRDefault="00E12C76" w:rsidP="00FC7644">
            <w:pPr>
              <w:keepNext/>
              <w:keepLines/>
              <w:spacing w:after="0"/>
              <w:rPr>
                <w:ins w:id="123" w:author="Jiakai Shi" w:date="2022-05-18T17:30:00Z"/>
                <w:rFonts w:ascii="Arial" w:eastAsia="SimSun" w:hAnsi="Arial"/>
                <w:sz w:val="18"/>
              </w:rPr>
            </w:pPr>
            <w:ins w:id="12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3DD123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8D0F9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6" w:author="Jiakai Shi" w:date="2022-05-18T17:30:00Z"/>
                <w:rFonts w:ascii="Arial" w:eastAsia="SimSun" w:hAnsi="Arial"/>
                <w:sz w:val="18"/>
              </w:rPr>
            </w:pPr>
            <w:ins w:id="127" w:author="Jiakai Shi" w:date="2022-05-18T17:3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12C76" w:rsidRPr="00C25669" w14:paraId="7D4B5B97" w14:textId="77777777" w:rsidTr="00FC7644">
        <w:trPr>
          <w:ins w:id="128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2CB6" w14:textId="77777777" w:rsidR="00E12C76" w:rsidRPr="00C25669" w:rsidRDefault="00E12C76" w:rsidP="00FC7644">
            <w:pPr>
              <w:keepNext/>
              <w:keepLines/>
              <w:spacing w:after="0"/>
              <w:rPr>
                <w:ins w:id="129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A41428B" w14:textId="77777777" w:rsidR="00E12C76" w:rsidRPr="00C25669" w:rsidRDefault="00E12C76" w:rsidP="00FC7644">
            <w:pPr>
              <w:keepNext/>
              <w:keepLines/>
              <w:spacing w:after="0"/>
              <w:rPr>
                <w:ins w:id="130" w:author="Jiakai Shi" w:date="2022-05-18T17:30:00Z"/>
                <w:rFonts w:ascii="Arial" w:eastAsia="SimSun" w:hAnsi="Arial"/>
                <w:sz w:val="18"/>
              </w:rPr>
            </w:pPr>
            <w:ins w:id="131" w:author="Jiakai Shi" w:date="2022-05-18T17:3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A2B53A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0F26AC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3" w:author="Jiakai Shi" w:date="2022-05-18T17:30:00Z"/>
                <w:rFonts w:ascii="Arial" w:eastAsia="SimSun" w:hAnsi="Arial"/>
                <w:sz w:val="18"/>
              </w:rPr>
            </w:pPr>
            <w:ins w:id="13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12C76" w:rsidRPr="00C25669" w14:paraId="1CC2B53D" w14:textId="77777777" w:rsidTr="00FC7644">
        <w:trPr>
          <w:ins w:id="135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059828" w14:textId="77777777" w:rsidR="00E12C76" w:rsidRPr="00C25669" w:rsidRDefault="00E12C76" w:rsidP="00FC7644">
            <w:pPr>
              <w:keepNext/>
              <w:keepLines/>
              <w:spacing w:after="0"/>
              <w:rPr>
                <w:ins w:id="13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AB0A61" w14:textId="77777777" w:rsidR="00E12C76" w:rsidRPr="00C25669" w:rsidRDefault="00E12C76" w:rsidP="00FC7644">
            <w:pPr>
              <w:keepNext/>
              <w:keepLines/>
              <w:spacing w:after="0"/>
              <w:rPr>
                <w:ins w:id="137" w:author="Jiakai Shi" w:date="2022-05-18T17:30:00Z"/>
                <w:rFonts w:ascii="Arial" w:eastAsia="SimSun" w:hAnsi="Arial"/>
                <w:sz w:val="18"/>
              </w:rPr>
            </w:pPr>
            <w:ins w:id="138" w:author="Jiakai Shi" w:date="2022-05-18T17:3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B9E887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1A7337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40" w:author="Jiakai Shi" w:date="2022-05-18T17:30:00Z"/>
                <w:rFonts w:ascii="Arial" w:eastAsia="SimSun" w:hAnsi="Arial"/>
                <w:sz w:val="18"/>
              </w:rPr>
            </w:pPr>
            <w:ins w:id="141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12C76" w:rsidRPr="00C25669" w14:paraId="44FC3C46" w14:textId="77777777" w:rsidTr="00FC7644">
        <w:trPr>
          <w:ins w:id="142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4AF97BC" w14:textId="77777777" w:rsidR="00E12C76" w:rsidRPr="00C25669" w:rsidRDefault="00E12C76" w:rsidP="00FC7644">
            <w:pPr>
              <w:keepNext/>
              <w:keepLines/>
              <w:spacing w:after="0"/>
              <w:rPr>
                <w:ins w:id="143" w:author="Jiakai Shi" w:date="2022-05-18T17:30:00Z"/>
                <w:rFonts w:ascii="Arial" w:eastAsia="SimSun" w:hAnsi="Arial"/>
                <w:sz w:val="18"/>
              </w:rPr>
            </w:pPr>
            <w:ins w:id="14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F5CF871" w14:textId="77777777" w:rsidR="00E12C76" w:rsidRPr="00C25669" w:rsidRDefault="00E12C76" w:rsidP="00FC7644">
            <w:pPr>
              <w:keepNext/>
              <w:keepLines/>
              <w:spacing w:after="0"/>
              <w:rPr>
                <w:ins w:id="145" w:author="Jiakai Shi" w:date="2022-05-18T17:30:00Z"/>
                <w:rFonts w:ascii="Arial" w:eastAsia="SimSun" w:hAnsi="Arial" w:cs="Arial"/>
                <w:sz w:val="18"/>
                <w:szCs w:val="18"/>
              </w:rPr>
            </w:pPr>
            <w:ins w:id="146" w:author="Jiakai Shi" w:date="2022-05-18T17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B3C550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4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A58C18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48" w:author="Jiakai Shi" w:date="2022-05-18T17:30:00Z"/>
                <w:rFonts w:ascii="Arial" w:eastAsia="SimSun" w:hAnsi="Arial"/>
                <w:sz w:val="18"/>
              </w:rPr>
            </w:pPr>
            <w:ins w:id="149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12C76" w:rsidRPr="00C25669" w14:paraId="375BEE38" w14:textId="77777777" w:rsidTr="00FC7644">
        <w:trPr>
          <w:ins w:id="150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1352E" w14:textId="77777777" w:rsidR="00E12C76" w:rsidRPr="00C25669" w:rsidRDefault="00E12C76" w:rsidP="00FC7644">
            <w:pPr>
              <w:keepNext/>
              <w:keepLines/>
              <w:spacing w:after="0"/>
              <w:rPr>
                <w:ins w:id="15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281E0D5" w14:textId="77777777" w:rsidR="00E12C76" w:rsidRPr="00C25669" w:rsidRDefault="00E12C76" w:rsidP="00FC7644">
            <w:pPr>
              <w:keepNext/>
              <w:keepLines/>
              <w:spacing w:after="0"/>
              <w:rPr>
                <w:ins w:id="152" w:author="Jiakai Shi" w:date="2022-05-18T17:30:00Z"/>
                <w:rFonts w:ascii="Arial" w:eastAsia="SimSun" w:hAnsi="Arial"/>
                <w:sz w:val="18"/>
              </w:rPr>
            </w:pPr>
            <w:ins w:id="15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B0AEC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5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FEB46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55" w:author="Jiakai Shi" w:date="2022-05-18T17:30:00Z"/>
                <w:rFonts w:ascii="Arial" w:eastAsia="SimSun" w:hAnsi="Arial"/>
                <w:sz w:val="18"/>
              </w:rPr>
            </w:pPr>
            <w:ins w:id="15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C25669" w14:paraId="27A881FF" w14:textId="77777777" w:rsidTr="00FC7644">
        <w:trPr>
          <w:ins w:id="157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EBE85" w14:textId="77777777" w:rsidR="00E12C76" w:rsidRPr="00C25669" w:rsidRDefault="00E12C76" w:rsidP="00FC7644">
            <w:pPr>
              <w:keepNext/>
              <w:keepLines/>
              <w:spacing w:after="0"/>
              <w:rPr>
                <w:ins w:id="158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6FEEE7" w14:textId="77777777" w:rsidR="00E12C76" w:rsidRPr="00C25669" w:rsidRDefault="00E12C76" w:rsidP="00FC7644">
            <w:pPr>
              <w:keepNext/>
              <w:keepLines/>
              <w:spacing w:after="0"/>
              <w:rPr>
                <w:ins w:id="159" w:author="Jiakai Shi" w:date="2022-05-18T17:30:00Z"/>
                <w:rFonts w:ascii="Arial" w:eastAsia="SimSun" w:hAnsi="Arial"/>
                <w:sz w:val="18"/>
              </w:rPr>
            </w:pPr>
            <w:ins w:id="16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2CCDB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6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DBB48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62" w:author="Jiakai Shi" w:date="2022-05-18T17:30:00Z"/>
                <w:rFonts w:ascii="Arial" w:eastAsia="SimSun" w:hAnsi="Arial"/>
                <w:sz w:val="18"/>
              </w:rPr>
            </w:pPr>
            <w:ins w:id="16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E2D49" w:rsidRPr="00C25669" w14:paraId="2673A3EF" w14:textId="77777777" w:rsidTr="00962AE2">
        <w:trPr>
          <w:ins w:id="164" w:author="Jiakai Shi" w:date="2022-05-18T23:4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B4515FD" w14:textId="77777777" w:rsidR="00AE2D49" w:rsidRPr="005C4D34" w:rsidRDefault="00AE2D49" w:rsidP="00AE2D49">
            <w:pPr>
              <w:keepNext/>
              <w:keepLines/>
              <w:spacing w:after="0"/>
              <w:rPr>
                <w:ins w:id="165" w:author="Jiakai Shi" w:date="2022-05-18T23:41:00Z"/>
                <w:rFonts w:ascii="Arial" w:eastAsia="SimSun" w:hAnsi="Arial"/>
                <w:sz w:val="18"/>
              </w:rPr>
            </w:pPr>
            <w:ins w:id="166" w:author="Jiakai Shi" w:date="2022-05-18T23:41:00Z">
              <w:r w:rsidRPr="005C4D34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74693445" w14:textId="77777777" w:rsidR="00AE2D49" w:rsidRPr="005C4D34" w:rsidRDefault="00AE2D49" w:rsidP="00AE2D49">
            <w:pPr>
              <w:keepNext/>
              <w:keepLines/>
              <w:spacing w:after="0"/>
              <w:rPr>
                <w:ins w:id="167" w:author="Jiakai Shi" w:date="2022-05-18T23:41:00Z"/>
                <w:rFonts w:ascii="Arial" w:eastAsia="SimSun" w:hAnsi="Arial"/>
                <w:sz w:val="18"/>
              </w:rPr>
            </w:pPr>
          </w:p>
          <w:p w14:paraId="172CD176" w14:textId="03071F1A" w:rsidR="00AE2D49" w:rsidRPr="00C25669" w:rsidRDefault="00AE2D49" w:rsidP="00AE2D49">
            <w:pPr>
              <w:keepNext/>
              <w:keepLines/>
              <w:spacing w:after="0"/>
              <w:rPr>
                <w:ins w:id="168" w:author="Jiakai Shi" w:date="2022-05-18T23:40:00Z"/>
                <w:rFonts w:ascii="Arial" w:eastAsia="SimSun" w:hAnsi="Arial"/>
                <w:sz w:val="18"/>
              </w:rPr>
            </w:pPr>
            <w:proofErr w:type="spellStart"/>
            <w:ins w:id="169" w:author="Jiakai Shi" w:date="2022-05-18T23:41:00Z">
              <w:r w:rsidRPr="005C4D34">
                <w:rPr>
                  <w:rFonts w:ascii="Arial" w:eastAsia="SimSun" w:hAnsi="Arial"/>
                  <w:sz w:val="18"/>
                </w:rPr>
                <w:t>Matchin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6C6560" w14:textId="4340C871" w:rsidR="00AE2D49" w:rsidRPr="00C25669" w:rsidRDefault="00AE2D49" w:rsidP="00AE2D49">
            <w:pPr>
              <w:keepNext/>
              <w:keepLines/>
              <w:spacing w:after="0"/>
              <w:rPr>
                <w:ins w:id="170" w:author="Jiakai Shi" w:date="2022-05-18T23:40:00Z"/>
                <w:rFonts w:ascii="Arial" w:eastAsia="SimSun" w:hAnsi="Arial"/>
                <w:sz w:val="18"/>
              </w:rPr>
            </w:pPr>
            <w:ins w:id="171" w:author="Jiakai Shi" w:date="2022-05-18T23:41:00Z">
              <w:r w:rsidRPr="004902FC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79CE9F" w14:textId="77777777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72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F86CD4" w14:textId="27566009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73" w:author="Jiakai Shi" w:date="2022-05-18T23:40:00Z"/>
                <w:rFonts w:ascii="Arial" w:eastAsia="SimSun" w:hAnsi="Arial"/>
                <w:sz w:val="18"/>
              </w:rPr>
            </w:pPr>
            <w:ins w:id="174" w:author="Jiakai Shi" w:date="2022-05-18T23:41:00Z">
              <w:r w:rsidRPr="00ED5270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AE2D49" w:rsidRPr="00C25669" w14:paraId="286295CE" w14:textId="77777777" w:rsidTr="00962AE2">
        <w:trPr>
          <w:ins w:id="175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FF7DB3" w14:textId="77777777" w:rsidR="00AE2D49" w:rsidRPr="00C25669" w:rsidRDefault="00AE2D49" w:rsidP="00AE2D49">
            <w:pPr>
              <w:keepNext/>
              <w:keepLines/>
              <w:spacing w:after="0"/>
              <w:rPr>
                <w:ins w:id="176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86382E" w14:textId="37AF009A" w:rsidR="00AE2D49" w:rsidRPr="00C25669" w:rsidRDefault="00AE2D49" w:rsidP="00AE2D49">
            <w:pPr>
              <w:keepNext/>
              <w:keepLines/>
              <w:spacing w:after="0"/>
              <w:rPr>
                <w:ins w:id="177" w:author="Jiakai Shi" w:date="2022-05-18T23:40:00Z"/>
                <w:rFonts w:ascii="Arial" w:eastAsia="SimSun" w:hAnsi="Arial"/>
                <w:sz w:val="18"/>
              </w:rPr>
            </w:pPr>
            <w:ins w:id="178" w:author="Jiakai Shi" w:date="2022-05-18T23:41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263C17" w14:textId="4FB6EAC9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79" w:author="Jiakai Shi" w:date="2022-05-18T23:40:00Z"/>
                <w:rFonts w:ascii="Arial" w:eastAsia="SimSun" w:hAnsi="Arial"/>
                <w:sz w:val="18"/>
              </w:rPr>
            </w:pPr>
            <w:ins w:id="180" w:author="Jiakai Shi" w:date="2022-05-18T23:41:00Z">
              <w:r>
                <w:rPr>
                  <w:rFonts w:ascii="Arial" w:eastAsia="SimSun" w:hAnsi="Arial"/>
                  <w:sz w:val="18"/>
                </w:rPr>
                <w:t>H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FDC101B" w14:textId="5B51B3C8" w:rsidR="00AE2D49" w:rsidRPr="00C25669" w:rsidRDefault="008B3834" w:rsidP="00AE2D49">
            <w:pPr>
              <w:keepNext/>
              <w:keepLines/>
              <w:spacing w:after="0"/>
              <w:jc w:val="center"/>
              <w:rPr>
                <w:ins w:id="181" w:author="Jiakai Shi" w:date="2022-05-18T23:40:00Z"/>
                <w:rFonts w:ascii="Arial" w:eastAsia="SimSun" w:hAnsi="Arial"/>
                <w:sz w:val="18"/>
              </w:rPr>
            </w:pPr>
            <w:ins w:id="182" w:author="Gaurav Nigam" w:date="2022-05-18T15:55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AE2D49" w:rsidRPr="00C25669" w14:paraId="7AE720D4" w14:textId="77777777" w:rsidTr="00962AE2">
        <w:trPr>
          <w:ins w:id="183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932F473" w14:textId="77777777" w:rsidR="00AE2D49" w:rsidRPr="00C25669" w:rsidRDefault="00AE2D49" w:rsidP="00AE2D49">
            <w:pPr>
              <w:keepNext/>
              <w:keepLines/>
              <w:spacing w:after="0"/>
              <w:rPr>
                <w:ins w:id="184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D8A3D0" w14:textId="14F91911" w:rsidR="00AE2D49" w:rsidRPr="00C25669" w:rsidRDefault="00AE2D49" w:rsidP="00AE2D49">
            <w:pPr>
              <w:keepNext/>
              <w:keepLines/>
              <w:spacing w:after="0"/>
              <w:rPr>
                <w:ins w:id="185" w:author="Jiakai Shi" w:date="2022-05-18T23:40:00Z"/>
                <w:rFonts w:ascii="Arial" w:eastAsia="SimSun" w:hAnsi="Arial"/>
                <w:sz w:val="18"/>
              </w:rPr>
            </w:pPr>
            <w:ins w:id="186" w:author="Jiakai Shi" w:date="2022-05-18T23:41:00Z">
              <w:r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1139B4" w14:textId="77777777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87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DF91BE" w14:textId="4BDF91EB" w:rsidR="00AE2D49" w:rsidRPr="00C25669" w:rsidRDefault="008B3834" w:rsidP="00AE2D49">
            <w:pPr>
              <w:keepNext/>
              <w:keepLines/>
              <w:spacing w:after="0"/>
              <w:jc w:val="center"/>
              <w:rPr>
                <w:ins w:id="188" w:author="Jiakai Shi" w:date="2022-05-18T23:40:00Z"/>
                <w:rFonts w:ascii="Arial" w:eastAsia="SimSun" w:hAnsi="Arial"/>
                <w:sz w:val="18"/>
              </w:rPr>
            </w:pPr>
            <w:ins w:id="189" w:author="Gaurav Nigam" w:date="2022-05-18T15:5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E2D49" w:rsidRPr="00C25669" w14:paraId="77477F7C" w14:textId="77777777" w:rsidTr="00962AE2">
        <w:trPr>
          <w:ins w:id="190" w:author="Jiakai Shi" w:date="2022-05-18T23:4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34702" w14:textId="77777777" w:rsidR="00AE2D49" w:rsidRPr="00C25669" w:rsidRDefault="00AE2D49" w:rsidP="00AE2D49">
            <w:pPr>
              <w:keepNext/>
              <w:keepLines/>
              <w:spacing w:after="0"/>
              <w:rPr>
                <w:ins w:id="191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C7F310" w14:textId="3AD6A809" w:rsidR="00AE2D49" w:rsidRPr="00C25669" w:rsidRDefault="00AE2D49" w:rsidP="00AE2D49">
            <w:pPr>
              <w:keepNext/>
              <w:keepLines/>
              <w:spacing w:after="0"/>
              <w:rPr>
                <w:ins w:id="192" w:author="Jiakai Shi" w:date="2022-05-18T23:40:00Z"/>
                <w:rFonts w:ascii="Arial" w:eastAsia="SimSun" w:hAnsi="Arial"/>
                <w:sz w:val="18"/>
              </w:rPr>
            </w:pPr>
            <w:ins w:id="193" w:author="Jiakai Shi" w:date="2022-05-18T23:41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C496C3" w14:textId="77777777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94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D88A88" w14:textId="57F93FD4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95" w:author="Jiakai Shi" w:date="2022-05-18T23:40:00Z"/>
                <w:rFonts w:ascii="Arial" w:eastAsia="SimSun" w:hAnsi="Arial"/>
                <w:sz w:val="18"/>
              </w:rPr>
            </w:pPr>
            <w:ins w:id="196" w:author="Jiakai Shi" w:date="2022-05-18T23:4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C25669" w14:paraId="1E5EE45E" w14:textId="77777777" w:rsidTr="00FC7644">
        <w:trPr>
          <w:ins w:id="197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D1E8" w14:textId="77777777" w:rsidR="00E12C76" w:rsidRPr="00C25669" w:rsidRDefault="00E12C76" w:rsidP="00FC7644">
            <w:pPr>
              <w:keepNext/>
              <w:keepLines/>
              <w:spacing w:after="0"/>
              <w:rPr>
                <w:ins w:id="198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199" w:author="Jiakai Shi" w:date="2022-05-18T17:3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629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20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BE6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201" w:author="Jiakai Shi" w:date="2022-05-18T17:30:00Z"/>
                <w:rFonts w:ascii="Arial" w:eastAsia="SimSun" w:hAnsi="Arial"/>
                <w:sz w:val="18"/>
              </w:rPr>
            </w:pPr>
            <w:ins w:id="202" w:author="Jiakai Shi" w:date="2022-05-18T17:30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E12C76" w:rsidRPr="00C25669" w14:paraId="2E7EBACA" w14:textId="77777777" w:rsidTr="00FC7644">
        <w:trPr>
          <w:ins w:id="203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AD82" w14:textId="77777777" w:rsidR="00E12C76" w:rsidRPr="00C25669" w:rsidRDefault="00E12C76" w:rsidP="00FC7644">
            <w:pPr>
              <w:keepNext/>
              <w:keepLines/>
              <w:spacing w:after="0"/>
              <w:rPr>
                <w:ins w:id="204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205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396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20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2051" w14:textId="004D4D9E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207" w:author="Jiakai Shi" w:date="2022-05-18T17:30:00Z"/>
                <w:rFonts w:ascii="Arial" w:eastAsia="SimSun" w:hAnsi="Arial"/>
                <w:sz w:val="18"/>
              </w:rPr>
            </w:pPr>
            <w:ins w:id="208" w:author="Jiakai Shi" w:date="2022-05-18T17:30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D213DD" w:rsidRPr="00C25669" w14:paraId="00490EC3" w14:textId="77777777" w:rsidTr="005F0CC1">
        <w:trPr>
          <w:ins w:id="209" w:author="Jiakai Shi" w:date="2022-05-18T23:41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8AD2" w14:textId="5B551067" w:rsidR="00D213DD" w:rsidRPr="008238F6" w:rsidRDefault="00D213DD" w:rsidP="00D213DD">
            <w:pPr>
              <w:keepNext/>
              <w:keepLines/>
              <w:spacing w:after="0"/>
              <w:rPr>
                <w:ins w:id="210" w:author="Jiakai Shi" w:date="2022-05-18T23:41:00Z"/>
                <w:rFonts w:ascii="Arial" w:eastAsia="SimSun" w:hAnsi="Arial"/>
                <w:sz w:val="18"/>
              </w:rPr>
            </w:pPr>
            <w:ins w:id="211" w:author="Jiakai Shi" w:date="2022-05-18T23:41:00Z">
              <w:r w:rsidRPr="008238F6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4133EE48" w14:textId="69631881" w:rsidR="00D213DD" w:rsidRDefault="00D213DD">
            <w:pPr>
              <w:keepNext/>
              <w:keepLines/>
              <w:spacing w:after="0"/>
              <w:rPr>
                <w:ins w:id="212" w:author="Jiakai Shi" w:date="2022-05-18T23:41:00Z"/>
                <w:rFonts w:ascii="Arial" w:eastAsia="SimSun" w:hAnsi="Arial"/>
                <w:sz w:val="18"/>
              </w:rPr>
              <w:pPrChange w:id="213" w:author="Jiakai Shi" w:date="2022-05-18T2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" w:author="Jiakai Shi" w:date="2022-05-18T23:41:00Z">
              <w:r w:rsidRPr="008238F6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215" w:author="Jiakai Shi" w:date="2022-05-19T00:02:00Z">
              <w:r w:rsidR="00F73989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15CA5D8B" w14:textId="77777777" w:rsidR="00073A99" w:rsidRPr="00F3630D" w:rsidRDefault="00073A99" w:rsidP="00073A99">
      <w:pPr>
        <w:pStyle w:val="TH"/>
        <w:rPr>
          <w:ins w:id="216" w:author="Jiakai Shi" w:date="2022-04-25T13:06:00Z"/>
        </w:rPr>
      </w:pPr>
    </w:p>
    <w:p w14:paraId="0F73655B" w14:textId="0B96A750" w:rsidR="00073A99" w:rsidRDefault="00073A99" w:rsidP="00073A99">
      <w:pPr>
        <w:pStyle w:val="TH"/>
        <w:rPr>
          <w:ins w:id="217" w:author="Jiakai Shi" w:date="2022-04-25T13:06:00Z"/>
        </w:rPr>
      </w:pPr>
      <w:ins w:id="218" w:author="Jiakai Shi" w:date="2022-04-25T13:06:00Z">
        <w:r w:rsidRPr="00C25669"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219" w:author="Jiakai Shi" w:date="2022-05-18T17:34:00Z">
        <w:r w:rsidR="00BD2137">
          <w:t>x</w:t>
        </w:r>
      </w:ins>
      <w:ins w:id="220" w:author="Jiakai Shi" w:date="2022-04-25T13:0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</w:ins>
      <w:ins w:id="221" w:author="Jiakai Shi" w:date="2022-05-18T17:36:00Z">
        <w:r w:rsidR="000E67E1">
          <w:t>s</w:t>
        </w:r>
      </w:ins>
      <w:ins w:id="222" w:author="Jiakai Shi" w:date="2022-04-25T13:06:00Z"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B6567" w:rsidRPr="00C25669" w14:paraId="2DF35DC8" w14:textId="77777777" w:rsidTr="00105756">
        <w:trPr>
          <w:ins w:id="223" w:author="Jiakai Shi" w:date="2022-05-16T15:24:00Z"/>
        </w:trPr>
        <w:tc>
          <w:tcPr>
            <w:tcW w:w="3681" w:type="dxa"/>
            <w:gridSpan w:val="2"/>
          </w:tcPr>
          <w:p w14:paraId="6A9798E4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224" w:author="Jiakai Shi" w:date="2022-05-16T15:24:00Z"/>
                <w:rFonts w:ascii="Arial" w:eastAsia="SimSun" w:hAnsi="Arial"/>
                <w:b/>
                <w:sz w:val="18"/>
              </w:rPr>
            </w:pPr>
            <w:ins w:id="225" w:author="Jiakai Shi" w:date="2022-05-16T15:2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D1468F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226" w:author="Jiakai Shi" w:date="2022-05-16T15:24:00Z"/>
                <w:rFonts w:ascii="Arial" w:eastAsia="SimSun" w:hAnsi="Arial"/>
                <w:b/>
                <w:sz w:val="18"/>
              </w:rPr>
            </w:pPr>
            <w:ins w:id="227" w:author="Jiakai Shi" w:date="2022-05-16T15:2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7B8CACB8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228" w:author="Jiakai Shi" w:date="2022-05-16T15:24:00Z"/>
                <w:rFonts w:ascii="Arial" w:eastAsia="SimSun" w:hAnsi="Arial"/>
                <w:b/>
                <w:sz w:val="18"/>
              </w:rPr>
            </w:pPr>
            <w:ins w:id="229" w:author="Jiakai Shi" w:date="2022-05-16T15:24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5ECB07B4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230" w:author="Jiakai Shi" w:date="2022-05-16T15:24:00Z"/>
                <w:rFonts w:ascii="Arial" w:eastAsia="SimSun" w:hAnsi="Arial"/>
                <w:b/>
                <w:sz w:val="18"/>
                <w:lang w:eastAsia="zh-CN"/>
              </w:rPr>
            </w:pPr>
            <w:ins w:id="231" w:author="Jiakai Shi" w:date="2022-05-16T15:24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B6567" w:rsidRPr="0044385C" w14:paraId="63DB3DF2" w14:textId="77777777" w:rsidTr="00105756">
        <w:trPr>
          <w:ins w:id="232" w:author="Jiakai Shi" w:date="2022-05-16T15:24:00Z"/>
        </w:trPr>
        <w:tc>
          <w:tcPr>
            <w:tcW w:w="3681" w:type="dxa"/>
            <w:gridSpan w:val="2"/>
          </w:tcPr>
          <w:p w14:paraId="6C618FE1" w14:textId="77777777" w:rsidR="00AB6567" w:rsidRPr="00353B15" w:rsidRDefault="00AB6567" w:rsidP="00105756">
            <w:pPr>
              <w:keepNext/>
              <w:keepLines/>
              <w:spacing w:after="0"/>
              <w:rPr>
                <w:ins w:id="233" w:author="Jiakai Shi" w:date="2022-05-16T15:24:00Z"/>
                <w:rFonts w:cs="Arial"/>
                <w:lang w:eastAsia="zh-CN"/>
              </w:rPr>
            </w:pPr>
            <w:ins w:id="234" w:author="Jiakai Shi" w:date="2022-05-16T15:2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D99CDA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35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63499D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36" w:author="Jiakai Shi" w:date="2022-05-16T15:24:00Z"/>
                <w:rFonts w:ascii="Arial" w:eastAsia="SimSun" w:hAnsi="Arial"/>
                <w:sz w:val="18"/>
              </w:rPr>
            </w:pPr>
            <w:ins w:id="237" w:author="Jiakai Shi" w:date="2022-05-16T15:2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540BCD99" w14:textId="614357D6" w:rsidR="00AB6567" w:rsidRPr="0044385C" w:rsidRDefault="000E67E1" w:rsidP="00105756">
            <w:pPr>
              <w:keepNext/>
              <w:keepLines/>
              <w:spacing w:after="0"/>
              <w:jc w:val="center"/>
              <w:rPr>
                <w:ins w:id="238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39" w:author="Jiakai Shi" w:date="2022-05-18T17:35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AB6567" w:rsidRPr="0044385C" w14:paraId="08C87FCE" w14:textId="77777777" w:rsidTr="00105756">
        <w:trPr>
          <w:ins w:id="240" w:author="Jiakai Shi" w:date="2022-05-16T15:24:00Z"/>
        </w:trPr>
        <w:tc>
          <w:tcPr>
            <w:tcW w:w="3681" w:type="dxa"/>
            <w:gridSpan w:val="2"/>
          </w:tcPr>
          <w:p w14:paraId="6CE4652C" w14:textId="77777777" w:rsidR="00AB6567" w:rsidRDefault="00AB6567" w:rsidP="00105756">
            <w:pPr>
              <w:keepNext/>
              <w:keepLines/>
              <w:spacing w:after="0"/>
              <w:rPr>
                <w:ins w:id="241" w:author="Jiakai Shi" w:date="2022-05-16T15:24:00Z"/>
                <w:rFonts w:cs="Arial"/>
                <w:lang w:eastAsia="zh-CN"/>
              </w:rPr>
            </w:pPr>
            <w:ins w:id="242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10A3748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43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FF78704" w14:textId="77777777" w:rsidR="00AB6567" w:rsidRPr="002C5768" w:rsidRDefault="00AB6567" w:rsidP="00105756">
            <w:pPr>
              <w:pStyle w:val="TAC"/>
              <w:rPr>
                <w:ins w:id="244" w:author="Jiakai Shi" w:date="2022-05-16T15:24:00Z"/>
                <w:rFonts w:eastAsia="SimSun"/>
                <w:lang w:eastAsia="zh-CN"/>
              </w:rPr>
            </w:pPr>
            <w:ins w:id="245" w:author="Jiakai Shi" w:date="2022-05-16T15:24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60397B1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46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47" w:author="Jiakai Shi" w:date="2022-05-16T15:24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2DF4914" w14:textId="77777777" w:rsidR="00AB6567" w:rsidRPr="002C5768" w:rsidRDefault="00AB6567" w:rsidP="00105756">
            <w:pPr>
              <w:pStyle w:val="TAC"/>
              <w:rPr>
                <w:ins w:id="248" w:author="Jiakai Shi" w:date="2022-05-16T15:24:00Z"/>
                <w:rFonts w:eastAsia="SimSun"/>
                <w:lang w:eastAsia="zh-CN"/>
              </w:rPr>
            </w:pPr>
            <w:ins w:id="249" w:author="Jiakai Shi" w:date="2022-05-16T15:24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3B034DB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50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51" w:author="Jiakai Shi" w:date="2022-05-16T15:24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B6567" w:rsidRPr="00F66125" w14:paraId="48E3C70E" w14:textId="77777777" w:rsidTr="00105756">
        <w:trPr>
          <w:ins w:id="252" w:author="Jiakai Shi" w:date="2022-05-16T15:24:00Z"/>
        </w:trPr>
        <w:tc>
          <w:tcPr>
            <w:tcW w:w="3681" w:type="dxa"/>
            <w:gridSpan w:val="2"/>
          </w:tcPr>
          <w:p w14:paraId="0EDBC905" w14:textId="55A09823" w:rsidR="00AB6567" w:rsidRPr="00C25669" w:rsidRDefault="00AB6567" w:rsidP="00105756">
            <w:pPr>
              <w:keepNext/>
              <w:keepLines/>
              <w:spacing w:after="0"/>
              <w:rPr>
                <w:ins w:id="253" w:author="Jiakai Shi" w:date="2022-05-16T15:24:00Z"/>
                <w:rFonts w:ascii="Arial" w:eastAsia="SimSun" w:hAnsi="Arial"/>
                <w:sz w:val="18"/>
              </w:rPr>
            </w:pPr>
            <w:ins w:id="254" w:author="Jiakai Shi" w:date="2022-05-16T15:24:00Z">
              <w:r w:rsidRPr="002C5768">
                <w:rPr>
                  <w:rFonts w:ascii="Arial" w:eastAsia="SimSun" w:hAnsi="Arial"/>
                  <w:sz w:val="18"/>
                </w:rPr>
                <w:t>I</w:t>
              </w:r>
            </w:ins>
            <w:ins w:id="255" w:author="Jiakai Shi" w:date="2022-05-18T17:36:00Z">
              <w:r w:rsidR="00BA55AF">
                <w:rPr>
                  <w:rFonts w:ascii="Arial" w:eastAsia="SimSun" w:hAnsi="Arial"/>
                  <w:sz w:val="18"/>
                </w:rPr>
                <w:t>NR</w:t>
              </w:r>
            </w:ins>
            <w:ins w:id="256" w:author="Jiakai Shi" w:date="2022-05-16T15:24:00Z">
              <w:del w:id="257" w:author="CMCC-shiyuan-v1" w:date="2022-04-24T11:31:00Z">
                <w:r w:rsidRPr="00353B15" w:rsidDel="004F5480">
                  <w:rPr>
                    <w:rFonts w:cs="Arial"/>
                  </w:rPr>
                  <w:fldChar w:fldCharType="begin"/>
                </w:r>
                <w:r w:rsidR="00E11239">
                  <w:rPr>
                    <w:rFonts w:cs="Arial"/>
                  </w:rPr>
                  <w:fldChar w:fldCharType="separate"/>
                </w:r>
                <w:r w:rsidRPr="00353B15" w:rsidDel="004F5480">
                  <w:rPr>
                    <w:rFonts w:cs="Arial"/>
                  </w:rPr>
                  <w:fldChar w:fldCharType="end"/>
                </w:r>
              </w:del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BB8DB9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258" w:author="Jiakai Shi" w:date="2022-05-16T15:24:00Z"/>
                <w:rFonts w:ascii="Arial" w:eastAsia="SimSun" w:hAnsi="Arial"/>
                <w:sz w:val="18"/>
              </w:rPr>
            </w:pPr>
            <w:ins w:id="259" w:author="Jiakai Shi" w:date="2022-05-16T15:24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638C1E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60" w:author="Jiakai Shi" w:date="2022-05-16T15:24:00Z"/>
                <w:rFonts w:ascii="Arial" w:eastAsia="SimSun" w:hAnsi="Arial"/>
                <w:sz w:val="18"/>
              </w:rPr>
            </w:pPr>
            <w:ins w:id="261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A74AB7D" w14:textId="77777777" w:rsidR="00AB6567" w:rsidRPr="00F66125" w:rsidRDefault="00AB6567" w:rsidP="00105756">
            <w:pPr>
              <w:keepNext/>
              <w:keepLines/>
              <w:spacing w:after="0"/>
              <w:jc w:val="center"/>
              <w:rPr>
                <w:ins w:id="262" w:author="Jiakai Shi" w:date="2022-05-16T15:24:00Z"/>
                <w:rFonts w:ascii="Arial" w:eastAsia="SimSun" w:hAnsi="Arial"/>
                <w:sz w:val="18"/>
              </w:rPr>
            </w:pPr>
            <w:ins w:id="26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AB6567" w:rsidRPr="0044385C" w14:paraId="504C6DEC" w14:textId="77777777" w:rsidTr="00105756">
        <w:trPr>
          <w:ins w:id="264" w:author="Jiakai Shi" w:date="2022-05-16T15:24:00Z"/>
        </w:trPr>
        <w:tc>
          <w:tcPr>
            <w:tcW w:w="3681" w:type="dxa"/>
            <w:gridSpan w:val="2"/>
          </w:tcPr>
          <w:p w14:paraId="65584C76" w14:textId="77777777" w:rsidR="00AB6567" w:rsidRPr="00034E77" w:rsidRDefault="00AB6567" w:rsidP="00105756">
            <w:pPr>
              <w:keepNext/>
              <w:keepLines/>
              <w:spacing w:after="0"/>
              <w:rPr>
                <w:ins w:id="265" w:author="Jiakai Shi" w:date="2022-05-16T15:24:00Z"/>
                <w:rFonts w:ascii="Arial" w:eastAsia="SimSun" w:hAnsi="Arial"/>
                <w:sz w:val="18"/>
              </w:rPr>
            </w:pPr>
            <w:ins w:id="266" w:author="Jiakai Shi" w:date="2022-05-16T15:24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7A25AF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67" w:author="Jiakai Shi" w:date="2022-05-16T15:24:00Z"/>
                <w:rFonts w:ascii="Arial" w:eastAsia="SimSun" w:hAnsi="Arial"/>
                <w:sz w:val="18"/>
              </w:rPr>
            </w:pPr>
            <w:ins w:id="26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40463B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69" w:author="Jiakai Shi" w:date="2022-05-16T15:24:00Z"/>
                <w:rFonts w:ascii="Arial" w:eastAsia="SimSun" w:hAnsi="Arial"/>
                <w:sz w:val="18"/>
              </w:rPr>
            </w:pPr>
            <w:ins w:id="270" w:author="Jiakai Shi" w:date="2022-05-16T15:24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7736090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71" w:author="Jiakai Shi" w:date="2022-05-16T15:24:00Z"/>
                <w:rFonts w:ascii="Arial" w:eastAsia="SimSun" w:hAnsi="Arial"/>
                <w:sz w:val="18"/>
              </w:rPr>
            </w:pPr>
            <w:ins w:id="272" w:author="Jiakai Shi" w:date="2022-05-16T15:24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B6567" w14:paraId="2C45C371" w14:textId="77777777" w:rsidTr="00105756">
        <w:trPr>
          <w:ins w:id="273" w:author="Jiakai Shi" w:date="2022-05-16T15:24:00Z"/>
        </w:trPr>
        <w:tc>
          <w:tcPr>
            <w:tcW w:w="3681" w:type="dxa"/>
            <w:gridSpan w:val="2"/>
          </w:tcPr>
          <w:p w14:paraId="1F21C902" w14:textId="77777777" w:rsidR="00AB6567" w:rsidRDefault="00AB6567" w:rsidP="00105756">
            <w:pPr>
              <w:keepNext/>
              <w:keepLines/>
              <w:spacing w:after="0"/>
              <w:rPr>
                <w:ins w:id="274" w:author="Jiakai Shi" w:date="2022-05-16T15:24:00Z"/>
                <w:rFonts w:ascii="Arial" w:eastAsia="SimSun" w:hAnsi="Arial"/>
                <w:sz w:val="18"/>
              </w:rPr>
            </w:pPr>
            <w:ins w:id="275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29162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76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431056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77" w:author="Jiakai Shi" w:date="2022-05-16T15:24:00Z"/>
                <w:rFonts w:ascii="Arial" w:eastAsia="SimSun" w:hAnsi="Arial"/>
                <w:sz w:val="18"/>
              </w:rPr>
            </w:pPr>
            <w:ins w:id="27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CD681FE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79" w:author="Jiakai Shi" w:date="2022-05-16T15:24:00Z"/>
                <w:rFonts w:ascii="Arial" w:eastAsia="SimSun" w:hAnsi="Arial"/>
                <w:sz w:val="18"/>
              </w:rPr>
            </w:pPr>
            <w:ins w:id="280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AB6567" w:rsidRPr="0044385C" w14:paraId="6F51C86F" w14:textId="77777777" w:rsidTr="00105756">
        <w:trPr>
          <w:ins w:id="281" w:author="Jiakai Shi" w:date="2022-05-16T15:24:00Z"/>
        </w:trPr>
        <w:tc>
          <w:tcPr>
            <w:tcW w:w="3681" w:type="dxa"/>
            <w:gridSpan w:val="2"/>
          </w:tcPr>
          <w:p w14:paraId="0B679B8C" w14:textId="77777777" w:rsidR="00AB6567" w:rsidRPr="00034E77" w:rsidRDefault="00AB6567" w:rsidP="00105756">
            <w:pPr>
              <w:keepNext/>
              <w:keepLines/>
              <w:spacing w:after="0"/>
              <w:rPr>
                <w:ins w:id="282" w:author="Jiakai Shi" w:date="2022-05-16T15:24:00Z"/>
                <w:rFonts w:ascii="Arial" w:eastAsia="SimSun" w:hAnsi="Arial"/>
                <w:sz w:val="18"/>
              </w:rPr>
            </w:pPr>
            <w:ins w:id="28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C70701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84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646D3C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85" w:author="Jiakai Shi" w:date="2022-05-16T15:24:00Z"/>
                <w:rFonts w:ascii="Arial" w:eastAsia="SimSun" w:hAnsi="Arial"/>
                <w:sz w:val="18"/>
              </w:rPr>
            </w:pPr>
            <w:ins w:id="28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3DBF4F4B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87" w:author="Jiakai Shi" w:date="2022-05-16T15:24:00Z"/>
                <w:rFonts w:ascii="Arial" w:eastAsia="SimSun" w:hAnsi="Arial"/>
                <w:sz w:val="18"/>
              </w:rPr>
            </w:pPr>
            <w:ins w:id="28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AB6567" w:rsidRPr="0044385C" w14:paraId="34A6736E" w14:textId="77777777" w:rsidTr="00105756">
        <w:trPr>
          <w:ins w:id="289" w:author="Jiakai Shi" w:date="2022-05-16T15:24:00Z"/>
        </w:trPr>
        <w:tc>
          <w:tcPr>
            <w:tcW w:w="3681" w:type="dxa"/>
            <w:gridSpan w:val="2"/>
          </w:tcPr>
          <w:p w14:paraId="2F834283" w14:textId="77777777" w:rsidR="00AB6567" w:rsidRPr="00034E77" w:rsidRDefault="00AB6567" w:rsidP="00105756">
            <w:pPr>
              <w:keepNext/>
              <w:keepLines/>
              <w:spacing w:after="0"/>
              <w:rPr>
                <w:ins w:id="290" w:author="Jiakai Shi" w:date="2022-05-16T15:24:00Z"/>
                <w:rFonts w:ascii="Arial" w:eastAsia="SimSun" w:hAnsi="Arial"/>
                <w:sz w:val="18"/>
              </w:rPr>
            </w:pPr>
            <w:ins w:id="291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99B5C8D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29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3A799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93" w:author="Jiakai Shi" w:date="2022-05-16T15:24:00Z"/>
                <w:rFonts w:ascii="Arial" w:eastAsia="SimSun" w:hAnsi="Arial"/>
                <w:sz w:val="18"/>
              </w:rPr>
            </w:pPr>
            <w:ins w:id="294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656A28B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295" w:author="Jiakai Shi" w:date="2022-05-16T15:24:00Z"/>
                <w:rFonts w:ascii="Arial" w:eastAsia="SimSun" w:hAnsi="Arial"/>
                <w:sz w:val="18"/>
              </w:rPr>
            </w:pPr>
            <w:ins w:id="29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6567" w:rsidRPr="002210C9" w14:paraId="5E856DF4" w14:textId="77777777" w:rsidTr="00105756">
        <w:trPr>
          <w:ins w:id="297" w:author="Jiakai Shi" w:date="2022-05-16T15:24:00Z"/>
        </w:trPr>
        <w:tc>
          <w:tcPr>
            <w:tcW w:w="1413" w:type="dxa"/>
            <w:vMerge w:val="restart"/>
          </w:tcPr>
          <w:p w14:paraId="70A720FE" w14:textId="77777777" w:rsidR="00AB6567" w:rsidRPr="0044385C" w:rsidRDefault="00AB6567" w:rsidP="00105756">
            <w:pPr>
              <w:keepNext/>
              <w:keepLines/>
              <w:spacing w:after="0"/>
              <w:rPr>
                <w:ins w:id="298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99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6A9AEE7" w14:textId="77777777" w:rsidR="00AB6567" w:rsidRPr="0044385C" w:rsidRDefault="00AB6567" w:rsidP="00105756">
            <w:pPr>
              <w:keepNext/>
              <w:keepLines/>
              <w:spacing w:after="0"/>
              <w:rPr>
                <w:ins w:id="300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1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6A7ACDC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30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9F3EB4" w14:textId="77777777" w:rsidR="00AB6567" w:rsidRPr="002210C9" w:rsidRDefault="00AB6567" w:rsidP="00105756">
            <w:pPr>
              <w:keepNext/>
              <w:keepLines/>
              <w:spacing w:after="0"/>
              <w:jc w:val="center"/>
              <w:rPr>
                <w:ins w:id="303" w:author="Jiakai Shi" w:date="2022-05-16T15:24:00Z"/>
                <w:rFonts w:ascii="Arial" w:eastAsia="SimSun" w:hAnsi="Arial"/>
                <w:sz w:val="18"/>
              </w:rPr>
            </w:pPr>
            <w:ins w:id="304" w:author="Jiakai Shi" w:date="2022-05-16T15:24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D353D81" w14:textId="77777777" w:rsidR="00AB6567" w:rsidRPr="002210C9" w:rsidRDefault="00AB6567" w:rsidP="00105756">
            <w:pPr>
              <w:keepNext/>
              <w:keepLines/>
              <w:spacing w:after="0"/>
              <w:jc w:val="center"/>
              <w:rPr>
                <w:ins w:id="305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6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B6567" w:rsidRPr="0044385C" w14:paraId="09B1C6B3" w14:textId="77777777" w:rsidTr="00105756">
        <w:trPr>
          <w:ins w:id="307" w:author="Jiakai Shi" w:date="2022-05-16T15:24:00Z"/>
        </w:trPr>
        <w:tc>
          <w:tcPr>
            <w:tcW w:w="1413" w:type="dxa"/>
            <w:vMerge/>
          </w:tcPr>
          <w:p w14:paraId="3FD81FA7" w14:textId="77777777" w:rsidR="00AB6567" w:rsidRPr="0044385C" w:rsidRDefault="00AB6567" w:rsidP="00105756">
            <w:pPr>
              <w:keepNext/>
              <w:keepLines/>
              <w:spacing w:after="0"/>
              <w:rPr>
                <w:ins w:id="30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4326BA" w14:textId="77777777" w:rsidR="00AB6567" w:rsidRPr="0044385C" w:rsidRDefault="00AB6567" w:rsidP="00105756">
            <w:pPr>
              <w:keepNext/>
              <w:keepLines/>
              <w:spacing w:after="0"/>
              <w:rPr>
                <w:ins w:id="309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10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8319E56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311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94313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12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13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1A31F5DC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14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15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747FE" w:rsidRPr="0044385C" w14:paraId="39D03D18" w14:textId="77777777" w:rsidTr="00105756">
        <w:trPr>
          <w:ins w:id="316" w:author="Jiakai Shi" w:date="2022-05-18T17:36:00Z"/>
        </w:trPr>
        <w:tc>
          <w:tcPr>
            <w:tcW w:w="1413" w:type="dxa"/>
            <w:vMerge w:val="restart"/>
          </w:tcPr>
          <w:p w14:paraId="74231C2E" w14:textId="1660AEF8" w:rsidR="000747FE" w:rsidRPr="0044385C" w:rsidRDefault="000747FE" w:rsidP="000747FE">
            <w:pPr>
              <w:keepNext/>
              <w:keepLines/>
              <w:spacing w:after="0"/>
              <w:rPr>
                <w:ins w:id="317" w:author="Jiakai Shi" w:date="2022-05-18T17:36:00Z"/>
                <w:rFonts w:ascii="Arial" w:eastAsia="SimSun" w:hAnsi="Arial"/>
                <w:sz w:val="18"/>
              </w:rPr>
            </w:pPr>
            <w:ins w:id="318" w:author="Jiakai Shi" w:date="2022-05-18T17:37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1FD12B7" w14:textId="088F9F9A" w:rsidR="000747FE" w:rsidRDefault="000747FE" w:rsidP="000747FE">
            <w:pPr>
              <w:keepNext/>
              <w:keepLines/>
              <w:spacing w:after="0"/>
              <w:rPr>
                <w:ins w:id="31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0" w:author="Jiakai Shi" w:date="2022-05-18T17:37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6BDC08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7" type="#_x0000_t75" style="width:13.5pt;height:13.5pt" o:ole="">
                    <v:imagedata r:id="rId12" o:title=""/>
                  </v:shape>
                  <o:OLEObject Type="Embed" ProgID="Equation.3" ShapeID="_x0000_i1047" DrawAspect="Content" ObjectID="_1714507081" r:id="rId13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4C3AFA6" w14:textId="08EA93C1" w:rsidR="000747FE" w:rsidRDefault="000747FE" w:rsidP="000747FE">
            <w:pPr>
              <w:keepNext/>
              <w:keepLines/>
              <w:spacing w:after="0"/>
              <w:jc w:val="center"/>
              <w:rPr>
                <w:ins w:id="321" w:author="Jiakai Shi" w:date="2022-05-18T17:36:00Z"/>
                <w:rFonts w:ascii="Arial" w:eastAsia="SimSun" w:hAnsi="Arial"/>
                <w:sz w:val="18"/>
              </w:rPr>
            </w:pPr>
            <w:ins w:id="322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3663D9" w14:textId="700B64A3" w:rsidR="000747FE" w:rsidRDefault="000747FE" w:rsidP="000747FE">
            <w:pPr>
              <w:keepNext/>
              <w:keepLines/>
              <w:spacing w:after="0"/>
              <w:jc w:val="center"/>
              <w:rPr>
                <w:ins w:id="32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4" w:author="Jiakai Shi" w:date="2022-05-18T17:37:00Z">
              <w:del w:id="325" w:author="Gaurav Nigam" w:date="2022-05-18T15:54:00Z">
                <w:r w:rsidDel="008B3834">
                  <w:rPr>
                    <w:rFonts w:ascii="Arial" w:eastAsia="SimSun" w:hAnsi="Arial" w:hint="eastAsia"/>
                    <w:sz w:val="18"/>
                    <w:lang w:eastAsia="zh-CN"/>
                  </w:rPr>
                  <w:delText>0</w:delText>
                </w:r>
              </w:del>
            </w:ins>
            <w:ins w:id="326" w:author="Gaurav Nigam" w:date="2022-05-18T15:54:00Z">
              <w:r w:rsidR="008B3834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BA165EE" w14:textId="2FBB79A9" w:rsidR="000747FE" w:rsidRDefault="000747FE" w:rsidP="000747FE">
            <w:pPr>
              <w:keepNext/>
              <w:keepLines/>
              <w:spacing w:after="0"/>
              <w:jc w:val="center"/>
              <w:rPr>
                <w:ins w:id="327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8" w:author="Jiakai Shi" w:date="2022-05-18T17:37:00Z">
              <w:del w:id="329" w:author="Gaurav Nigam" w:date="2022-05-18T15:54:00Z">
                <w:r w:rsidDel="008B3834">
                  <w:rPr>
                    <w:rFonts w:ascii="Arial" w:eastAsia="SimSun" w:hAnsi="Arial" w:hint="eastAsia"/>
                    <w:sz w:val="18"/>
                    <w:lang w:eastAsia="zh-CN"/>
                  </w:rPr>
                  <w:delText>0</w:delText>
                </w:r>
              </w:del>
            </w:ins>
            <w:ins w:id="330" w:author="Gaurav Nigam" w:date="2022-05-18T15:54:00Z">
              <w:r w:rsidR="008B3834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4385C" w14:paraId="21891EE2" w14:textId="77777777" w:rsidTr="00105756">
        <w:trPr>
          <w:ins w:id="331" w:author="Jiakai Shi" w:date="2022-05-18T17:36:00Z"/>
        </w:trPr>
        <w:tc>
          <w:tcPr>
            <w:tcW w:w="1413" w:type="dxa"/>
            <w:vMerge/>
          </w:tcPr>
          <w:p w14:paraId="6B726A89" w14:textId="77777777" w:rsidR="000747FE" w:rsidRPr="0044385C" w:rsidRDefault="000747FE" w:rsidP="000747FE">
            <w:pPr>
              <w:keepNext/>
              <w:keepLines/>
              <w:spacing w:after="0"/>
              <w:rPr>
                <w:ins w:id="332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6E087A" w14:textId="22398250" w:rsidR="000747FE" w:rsidRDefault="000747FE" w:rsidP="000747FE">
            <w:pPr>
              <w:keepNext/>
              <w:keepLines/>
              <w:spacing w:after="0"/>
              <w:rPr>
                <w:ins w:id="33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4" w:author="Jiakai Shi" w:date="2022-05-18T17:37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408750F4">
                  <v:shape id="_x0000_i1048" type="#_x0000_t75" style="width:14.5pt;height:13.5pt" o:ole="">
                    <v:imagedata r:id="rId14" o:title=""/>
                  </v:shape>
                  <o:OLEObject Type="Embed" ProgID="Equation.3" ShapeID="_x0000_i1048" DrawAspect="Content" ObjectID="_1714507082" r:id="rId15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B47E9CA" w14:textId="13490BCF" w:rsidR="000747FE" w:rsidRDefault="000747FE" w:rsidP="000747FE">
            <w:pPr>
              <w:keepNext/>
              <w:keepLines/>
              <w:spacing w:after="0"/>
              <w:jc w:val="center"/>
              <w:rPr>
                <w:ins w:id="335" w:author="Jiakai Shi" w:date="2022-05-18T17:36:00Z"/>
                <w:rFonts w:ascii="Arial" w:eastAsia="SimSun" w:hAnsi="Arial"/>
                <w:sz w:val="18"/>
              </w:rPr>
            </w:pPr>
            <w:ins w:id="336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0E0D06F" w14:textId="76861AE4" w:rsidR="000747FE" w:rsidRDefault="000747FE" w:rsidP="000747FE">
            <w:pPr>
              <w:keepNext/>
              <w:keepLines/>
              <w:spacing w:after="0"/>
              <w:jc w:val="center"/>
              <w:rPr>
                <w:ins w:id="337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8" w:author="Jiakai Shi" w:date="2022-05-18T17:37:00Z">
              <w:del w:id="339" w:author="Gaurav Nigam" w:date="2022-05-18T15:54:00Z">
                <w:r w:rsidDel="008B3834">
                  <w:rPr>
                    <w:rFonts w:ascii="Arial" w:eastAsia="SimSun" w:hAnsi="Arial" w:hint="eastAsia"/>
                    <w:sz w:val="18"/>
                    <w:lang w:eastAsia="zh-CN"/>
                  </w:rPr>
                  <w:delText>0</w:delText>
                </w:r>
              </w:del>
            </w:ins>
            <w:ins w:id="340" w:author="Gaurav Nigam" w:date="2022-05-18T15:54:00Z">
              <w:r w:rsidR="008B3834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BA91B4C" w14:textId="393B6394" w:rsidR="000747FE" w:rsidRDefault="000747FE" w:rsidP="000747FE">
            <w:pPr>
              <w:keepNext/>
              <w:keepLines/>
              <w:spacing w:after="0"/>
              <w:jc w:val="center"/>
              <w:rPr>
                <w:ins w:id="34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42" w:author="Jiakai Shi" w:date="2022-05-18T17:37:00Z">
              <w:del w:id="343" w:author="Gaurav Nigam" w:date="2022-05-18T15:54:00Z">
                <w:r w:rsidDel="008B3834">
                  <w:rPr>
                    <w:rFonts w:ascii="Arial" w:eastAsia="SimSun" w:hAnsi="Arial" w:hint="eastAsia"/>
                    <w:sz w:val="18"/>
                    <w:lang w:eastAsia="zh-CN"/>
                  </w:rPr>
                  <w:delText>0</w:delText>
                </w:r>
              </w:del>
            </w:ins>
            <w:ins w:id="344" w:author="Gaurav Nigam" w:date="2022-05-18T15:54:00Z">
              <w:r w:rsidR="008B3834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4385C" w14:paraId="156493B4" w14:textId="77777777" w:rsidTr="00105756">
        <w:trPr>
          <w:ins w:id="345" w:author="Jiakai Shi" w:date="2022-05-18T17:36:00Z"/>
        </w:trPr>
        <w:tc>
          <w:tcPr>
            <w:tcW w:w="1413" w:type="dxa"/>
            <w:vMerge/>
          </w:tcPr>
          <w:p w14:paraId="09E5F3D6" w14:textId="77777777" w:rsidR="000747FE" w:rsidRPr="0044385C" w:rsidRDefault="000747FE" w:rsidP="000747FE">
            <w:pPr>
              <w:keepNext/>
              <w:keepLines/>
              <w:spacing w:after="0"/>
              <w:rPr>
                <w:ins w:id="346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C80805" w14:textId="2DEEBA66" w:rsidR="000747FE" w:rsidRDefault="000747FE" w:rsidP="000747FE">
            <w:pPr>
              <w:keepNext/>
              <w:keepLines/>
              <w:spacing w:after="0"/>
              <w:rPr>
                <w:ins w:id="347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48" w:author="Jiakai Shi" w:date="2022-05-18T17:37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E89941" w14:textId="3A71B711" w:rsidR="000747FE" w:rsidRDefault="000747FE" w:rsidP="000747FE">
            <w:pPr>
              <w:keepNext/>
              <w:keepLines/>
              <w:spacing w:after="0"/>
              <w:jc w:val="center"/>
              <w:rPr>
                <w:ins w:id="349" w:author="Jiakai Shi" w:date="2022-05-18T17:36:00Z"/>
                <w:rFonts w:ascii="Arial" w:eastAsia="SimSun" w:hAnsi="Arial"/>
                <w:sz w:val="18"/>
              </w:rPr>
            </w:pPr>
            <w:ins w:id="350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4C52F6" w14:textId="3788E31D" w:rsidR="000747FE" w:rsidRDefault="000747FE" w:rsidP="000747FE">
            <w:pPr>
              <w:keepNext/>
              <w:keepLines/>
              <w:spacing w:after="0"/>
              <w:jc w:val="center"/>
              <w:rPr>
                <w:ins w:id="35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52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617AD6A" w14:textId="197DA482" w:rsidR="000747FE" w:rsidRDefault="000747FE" w:rsidP="000747FE">
            <w:pPr>
              <w:keepNext/>
              <w:keepLines/>
              <w:spacing w:after="0"/>
              <w:jc w:val="center"/>
              <w:rPr>
                <w:ins w:id="35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54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B6567" w:rsidRPr="0044385C" w14:paraId="29001378" w14:textId="77777777" w:rsidTr="00105756">
        <w:trPr>
          <w:ins w:id="355" w:author="Jiakai Shi" w:date="2022-05-16T15:24:00Z"/>
        </w:trPr>
        <w:tc>
          <w:tcPr>
            <w:tcW w:w="3681" w:type="dxa"/>
            <w:gridSpan w:val="2"/>
          </w:tcPr>
          <w:p w14:paraId="04208956" w14:textId="77777777" w:rsidR="00AB6567" w:rsidRPr="0044385C" w:rsidRDefault="00AB6567" w:rsidP="00105756">
            <w:pPr>
              <w:keepNext/>
              <w:keepLines/>
              <w:spacing w:after="0"/>
              <w:rPr>
                <w:ins w:id="356" w:author="Jiakai Shi" w:date="2022-05-16T15:24:00Z"/>
                <w:rFonts w:ascii="Arial" w:eastAsia="SimSun" w:hAnsi="Arial"/>
                <w:sz w:val="18"/>
              </w:rPr>
            </w:pPr>
            <w:ins w:id="357" w:author="Jiakai Shi" w:date="2022-05-16T15:24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16694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5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0940C4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59" w:author="Jiakai Shi" w:date="2022-05-16T15:24:00Z"/>
                <w:rFonts w:ascii="Arial" w:eastAsia="SimSun" w:hAnsi="Arial"/>
                <w:sz w:val="18"/>
              </w:rPr>
            </w:pPr>
            <w:ins w:id="360" w:author="Jiakai Shi" w:date="2022-05-16T15:24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D066290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61" w:author="Jiakai Shi" w:date="2022-05-16T15:24:00Z"/>
                <w:rFonts w:ascii="Arial" w:eastAsia="SimSun" w:hAnsi="Arial"/>
                <w:sz w:val="18"/>
              </w:rPr>
            </w:pPr>
            <w:ins w:id="362" w:author="Jiakai Shi" w:date="2022-05-16T15:24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AB6567" w:rsidRPr="0044385C" w14:paraId="0EE7C305" w14:textId="77777777" w:rsidTr="00105756">
        <w:trPr>
          <w:ins w:id="363" w:author="Jiakai Shi" w:date="2022-05-16T15:24:00Z"/>
        </w:trPr>
        <w:tc>
          <w:tcPr>
            <w:tcW w:w="3681" w:type="dxa"/>
            <w:gridSpan w:val="2"/>
          </w:tcPr>
          <w:p w14:paraId="02F79E77" w14:textId="77777777" w:rsidR="00AB6567" w:rsidRPr="0044385C" w:rsidRDefault="00AB6567" w:rsidP="00105756">
            <w:pPr>
              <w:keepNext/>
              <w:keepLines/>
              <w:spacing w:after="0"/>
              <w:rPr>
                <w:ins w:id="364" w:author="Jiakai Shi" w:date="2022-05-16T15:24:00Z"/>
                <w:rFonts w:ascii="Arial" w:eastAsia="SimSun" w:hAnsi="Arial"/>
                <w:sz w:val="18"/>
              </w:rPr>
            </w:pPr>
            <w:ins w:id="365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86F3B9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66" w:author="Jiakai Shi" w:date="2022-05-16T15:24:00Z"/>
                <w:rFonts w:ascii="Arial" w:eastAsia="SimSun" w:hAnsi="Arial"/>
                <w:sz w:val="18"/>
              </w:rPr>
            </w:pPr>
            <w:ins w:id="367" w:author="Jiakai Shi" w:date="2022-05-16T15:24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40FEC4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68" w:author="Jiakai Shi" w:date="2022-05-16T15:24:00Z"/>
                <w:rFonts w:ascii="Arial" w:eastAsia="SimSun" w:hAnsi="Arial"/>
                <w:sz w:val="18"/>
              </w:rPr>
            </w:pPr>
            <w:ins w:id="369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4C7A67AA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70" w:author="Jiakai Shi" w:date="2022-05-16T15:24:00Z"/>
                <w:rFonts w:ascii="Arial" w:eastAsia="SimSun" w:hAnsi="Arial"/>
                <w:sz w:val="18"/>
              </w:rPr>
            </w:pPr>
            <w:ins w:id="371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B6567" w:rsidRPr="00F66125" w14:paraId="6E6F3020" w14:textId="77777777" w:rsidTr="00105756">
        <w:trPr>
          <w:trHeight w:val="482"/>
          <w:ins w:id="372" w:author="Jiakai Shi" w:date="2022-05-16T15:24:00Z"/>
        </w:trPr>
        <w:tc>
          <w:tcPr>
            <w:tcW w:w="3681" w:type="dxa"/>
            <w:gridSpan w:val="2"/>
          </w:tcPr>
          <w:p w14:paraId="6C315D9F" w14:textId="77777777" w:rsidR="00AB6567" w:rsidRPr="00C25669" w:rsidRDefault="00AB6567" w:rsidP="00105756">
            <w:pPr>
              <w:keepNext/>
              <w:keepLines/>
              <w:spacing w:after="0"/>
              <w:rPr>
                <w:ins w:id="373" w:author="Jiakai Shi" w:date="2022-05-16T15:24:00Z"/>
                <w:rFonts w:ascii="Arial" w:eastAsia="SimSun" w:hAnsi="Arial"/>
                <w:sz w:val="18"/>
              </w:rPr>
            </w:pPr>
            <w:ins w:id="374" w:author="Jiakai Shi" w:date="2022-05-16T15:24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E18F8D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375" w:author="Jiakai Shi" w:date="2022-05-16T15:24:00Z"/>
                <w:rFonts w:ascii="Arial" w:eastAsia="SimSun" w:hAnsi="Arial"/>
                <w:sz w:val="18"/>
              </w:rPr>
            </w:pPr>
            <w:ins w:id="37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44CF88D" w14:textId="77777777" w:rsidR="00AB6567" w:rsidRPr="00F66125" w:rsidRDefault="00AB6567" w:rsidP="00105756">
            <w:pPr>
              <w:keepNext/>
              <w:keepLines/>
              <w:spacing w:after="0"/>
              <w:jc w:val="center"/>
              <w:rPr>
                <w:ins w:id="377" w:author="Jiakai Shi" w:date="2022-05-16T15:24:00Z"/>
                <w:rFonts w:ascii="Arial" w:eastAsia="SimSun" w:hAnsi="Arial"/>
                <w:sz w:val="18"/>
              </w:rPr>
            </w:pPr>
            <w:ins w:id="378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07E81B62" w14:textId="77777777" w:rsidR="00AB6567" w:rsidRPr="00F66125" w:rsidRDefault="00AB6567" w:rsidP="00105756">
            <w:pPr>
              <w:keepNext/>
              <w:keepLines/>
              <w:spacing w:after="0"/>
              <w:jc w:val="center"/>
              <w:rPr>
                <w:ins w:id="379" w:author="Jiakai Shi" w:date="2022-05-16T15:24:00Z"/>
                <w:rFonts w:ascii="Arial" w:eastAsia="SimSun" w:hAnsi="Arial"/>
                <w:sz w:val="18"/>
              </w:rPr>
            </w:pPr>
            <w:ins w:id="380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B6567" w:rsidRPr="00E35935" w14:paraId="064935F5" w14:textId="77777777" w:rsidTr="00105756">
        <w:trPr>
          <w:trHeight w:val="482"/>
          <w:ins w:id="381" w:author="Jiakai Shi" w:date="2022-05-16T15:24:00Z"/>
        </w:trPr>
        <w:tc>
          <w:tcPr>
            <w:tcW w:w="3681" w:type="dxa"/>
            <w:gridSpan w:val="2"/>
          </w:tcPr>
          <w:p w14:paraId="3A963E4D" w14:textId="77777777" w:rsidR="00AB6567" w:rsidRDefault="00AB6567" w:rsidP="00105756">
            <w:pPr>
              <w:keepNext/>
              <w:keepLines/>
              <w:spacing w:after="0"/>
              <w:rPr>
                <w:ins w:id="382" w:author="Jiakai Shi" w:date="2022-05-16T15:24:00Z"/>
                <w:rFonts w:ascii="Arial" w:eastAsia="SimSun" w:hAnsi="Arial"/>
                <w:sz w:val="18"/>
              </w:rPr>
            </w:pPr>
            <w:ins w:id="38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E0E16C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84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34B0B8" w14:textId="77777777" w:rsidR="00AB6567" w:rsidRPr="00E35935" w:rsidRDefault="00AB6567" w:rsidP="00105756">
            <w:pPr>
              <w:keepNext/>
              <w:keepLines/>
              <w:spacing w:after="0"/>
              <w:jc w:val="center"/>
              <w:rPr>
                <w:ins w:id="385" w:author="Jiakai Shi" w:date="2022-05-16T15:24:00Z"/>
                <w:rFonts w:ascii="Arial" w:eastAsia="SimSun" w:hAnsi="Arial"/>
                <w:sz w:val="18"/>
              </w:rPr>
            </w:pPr>
            <w:ins w:id="386" w:author="Jiakai Shi" w:date="2022-05-16T15:24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SimSun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546" w:type="dxa"/>
            <w:vAlign w:val="center"/>
          </w:tcPr>
          <w:p w14:paraId="066C5D70" w14:textId="77777777" w:rsidR="00AB6567" w:rsidRPr="00E35935" w:rsidRDefault="00AB6567" w:rsidP="00105756">
            <w:pPr>
              <w:keepNext/>
              <w:keepLines/>
              <w:spacing w:after="0"/>
              <w:jc w:val="center"/>
              <w:rPr>
                <w:ins w:id="387" w:author="Jiakai Shi" w:date="2022-05-16T15:24:00Z"/>
                <w:rFonts w:ascii="Arial" w:eastAsia="SimSun" w:hAnsi="Arial"/>
                <w:sz w:val="18"/>
              </w:rPr>
            </w:pPr>
            <w:ins w:id="388" w:author="Jiakai Shi" w:date="2022-05-16T15:24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SimSun" w:hAnsi="Arial"/>
                  <w:sz w:val="18"/>
                  <w:highlight w:val="yellow"/>
                </w:rPr>
                <w:t>TBA</w:t>
              </w:r>
            </w:ins>
          </w:p>
        </w:tc>
      </w:tr>
      <w:tr w:rsidR="00AB6567" w:rsidRPr="0044385C" w14:paraId="4170C6E1" w14:textId="77777777" w:rsidTr="00105756">
        <w:trPr>
          <w:ins w:id="389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82F" w14:textId="77777777" w:rsidR="00AB6567" w:rsidRPr="0044385C" w:rsidRDefault="00AB6567" w:rsidP="00105756">
            <w:pPr>
              <w:keepNext/>
              <w:keepLines/>
              <w:spacing w:after="0"/>
              <w:rPr>
                <w:ins w:id="390" w:author="Jiakai Shi" w:date="2022-05-16T15:24:00Z"/>
                <w:rFonts w:ascii="Arial" w:eastAsia="SimSun" w:hAnsi="Arial"/>
                <w:sz w:val="18"/>
              </w:rPr>
            </w:pPr>
            <w:ins w:id="391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E50B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392" w:author="Jiakai Shi" w:date="2022-05-16T15:24:00Z"/>
                <w:rFonts w:ascii="Arial" w:eastAsia="SimSun" w:hAnsi="Arial"/>
                <w:sz w:val="18"/>
              </w:rPr>
            </w:pPr>
            <w:ins w:id="39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CC43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94" w:author="Jiakai Shi" w:date="2022-05-16T15:24:00Z"/>
                <w:rFonts w:ascii="Arial" w:eastAsia="SimSun" w:hAnsi="Arial"/>
                <w:sz w:val="18"/>
              </w:rPr>
            </w:pPr>
            <w:ins w:id="395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415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396" w:author="Jiakai Shi" w:date="2022-05-16T15:24:00Z"/>
                <w:rFonts w:ascii="Arial" w:eastAsia="SimSun" w:hAnsi="Arial"/>
                <w:sz w:val="18"/>
              </w:rPr>
            </w:pPr>
            <w:ins w:id="397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AB6567" w:rsidRPr="0044385C" w14:paraId="7E8FF2D0" w14:textId="77777777" w:rsidTr="00105756">
        <w:trPr>
          <w:ins w:id="398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9FF" w14:textId="77777777" w:rsidR="00AB6567" w:rsidRPr="0044385C" w:rsidRDefault="00AB6567" w:rsidP="00105756">
            <w:pPr>
              <w:keepNext/>
              <w:keepLines/>
              <w:spacing w:after="0"/>
              <w:rPr>
                <w:ins w:id="399" w:author="Jiakai Shi" w:date="2022-05-16T15:24:00Z"/>
                <w:rFonts w:ascii="Arial" w:eastAsia="SimSun" w:hAnsi="Arial"/>
                <w:sz w:val="18"/>
              </w:rPr>
            </w:pPr>
            <w:ins w:id="400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B076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401" w:author="Jiakai Shi" w:date="2022-05-16T15:24:00Z"/>
                <w:rFonts w:ascii="Arial" w:eastAsia="SimSun" w:hAnsi="Arial"/>
                <w:sz w:val="18"/>
              </w:rPr>
            </w:pPr>
            <w:ins w:id="402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7AE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403" w:author="Jiakai Shi" w:date="2022-05-16T15:24:00Z"/>
                <w:rFonts w:ascii="Arial" w:eastAsia="SimSun" w:hAnsi="Arial"/>
                <w:sz w:val="18"/>
              </w:rPr>
            </w:pPr>
            <w:ins w:id="404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E5A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405" w:author="Jiakai Shi" w:date="2022-05-16T15:24:00Z"/>
                <w:rFonts w:ascii="Arial" w:eastAsia="SimSun" w:hAnsi="Arial"/>
                <w:sz w:val="18"/>
              </w:rPr>
            </w:pPr>
            <w:ins w:id="40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AB6567" w:rsidRPr="0044385C" w14:paraId="5BC5401E" w14:textId="77777777" w:rsidTr="00105756">
        <w:trPr>
          <w:ins w:id="407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503" w14:textId="77777777" w:rsidR="00AB6567" w:rsidRDefault="00AB6567" w:rsidP="00105756">
            <w:pPr>
              <w:keepNext/>
              <w:keepLines/>
              <w:spacing w:after="0"/>
              <w:rPr>
                <w:ins w:id="408" w:author="Jiakai Shi" w:date="2022-05-16T15:24:00Z"/>
                <w:rFonts w:ascii="Arial" w:hAnsi="Arial"/>
                <w:sz w:val="18"/>
                <w:lang w:eastAsia="zh-CN"/>
              </w:rPr>
            </w:pPr>
            <w:ins w:id="409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133E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410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4CD" w14:textId="2BC363A9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411" w:author="Jiakai Shi" w:date="2022-05-16T15:24:00Z"/>
                <w:rFonts w:ascii="Arial" w:eastAsia="SimSun" w:hAnsi="Arial"/>
                <w:sz w:val="18"/>
              </w:rPr>
            </w:pPr>
            <w:bookmarkStart w:id="412" w:name="OLE_LINK37"/>
            <w:bookmarkStart w:id="413" w:name="OLE_LINK36"/>
            <w:ins w:id="414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  <w:bookmarkEnd w:id="412"/>
              <w:bookmarkEnd w:id="413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029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415" w:author="Jiakai Shi" w:date="2022-05-16T15:24:00Z"/>
                <w:rFonts w:ascii="Arial" w:eastAsia="SimSun" w:hAnsi="Arial"/>
                <w:sz w:val="18"/>
              </w:rPr>
            </w:pPr>
            <w:ins w:id="41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0747FE" w:rsidRPr="0044385C" w14:paraId="1D8159D9" w14:textId="77777777" w:rsidTr="00105756">
        <w:trPr>
          <w:ins w:id="417" w:author="Jiakai Shi" w:date="2022-05-18T17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3AF" w14:textId="52844A80" w:rsidR="000747FE" w:rsidRPr="0044385C" w:rsidRDefault="00E04BD4" w:rsidP="00105756">
            <w:pPr>
              <w:keepNext/>
              <w:keepLines/>
              <w:spacing w:after="0"/>
              <w:rPr>
                <w:ins w:id="418" w:author="Jiakai Shi" w:date="2022-05-18T17:37:00Z"/>
                <w:rFonts w:ascii="Arial" w:eastAsia="SimSun" w:hAnsi="Arial"/>
                <w:sz w:val="18"/>
              </w:rPr>
            </w:pPr>
            <w:ins w:id="419" w:author="Jiakai Shi" w:date="2022-05-18T17:37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4A00" w14:textId="1AA5154F" w:rsidR="000747FE" w:rsidRPr="00C25669" w:rsidRDefault="00E04BD4" w:rsidP="00105756">
            <w:pPr>
              <w:keepNext/>
              <w:keepLines/>
              <w:spacing w:after="0"/>
              <w:jc w:val="center"/>
              <w:rPr>
                <w:ins w:id="420" w:author="Jiakai Shi" w:date="2022-05-18T17:37:00Z"/>
                <w:rFonts w:ascii="Arial" w:eastAsia="SimSun" w:hAnsi="Arial"/>
                <w:sz w:val="18"/>
              </w:rPr>
            </w:pPr>
            <w:ins w:id="421" w:author="Jiakai Shi" w:date="2022-05-18T17:37:00Z">
              <w:r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AB47" w14:textId="4A2F48EC" w:rsidR="000747FE" w:rsidRPr="0044385C" w:rsidRDefault="00E04BD4" w:rsidP="00105756">
            <w:pPr>
              <w:keepNext/>
              <w:keepLines/>
              <w:spacing w:after="0"/>
              <w:jc w:val="center"/>
              <w:rPr>
                <w:ins w:id="422" w:author="Jiakai Shi" w:date="2022-05-18T17:37:00Z"/>
                <w:rFonts w:ascii="Arial" w:eastAsia="SimSun" w:hAnsi="Arial"/>
                <w:sz w:val="18"/>
              </w:rPr>
            </w:pPr>
            <w:ins w:id="423" w:author="Jiakai Shi" w:date="2022-05-18T17:3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B55C" w14:textId="130D5BAE" w:rsidR="000747FE" w:rsidRPr="0044385C" w:rsidRDefault="00E04BD4" w:rsidP="00105756">
            <w:pPr>
              <w:keepNext/>
              <w:keepLines/>
              <w:spacing w:after="0"/>
              <w:jc w:val="center"/>
              <w:rPr>
                <w:ins w:id="424" w:author="Jiakai Shi" w:date="2022-05-18T17:37:00Z"/>
                <w:rFonts w:ascii="Arial" w:eastAsia="SimSun" w:hAnsi="Arial"/>
                <w:sz w:val="18"/>
              </w:rPr>
            </w:pPr>
            <w:ins w:id="425" w:author="Jiakai Shi" w:date="2022-05-18T17:3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AB6567" w:rsidRPr="00C25669" w14:paraId="713DE0FC" w14:textId="77777777" w:rsidTr="00105756">
        <w:trPr>
          <w:ins w:id="426" w:author="Jiakai Shi" w:date="2022-05-16T15:2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D97" w14:textId="3027433C" w:rsidR="00AB6567" w:rsidRDefault="00AB6567" w:rsidP="00105756">
            <w:pPr>
              <w:pStyle w:val="TAN"/>
              <w:rPr>
                <w:ins w:id="427" w:author="Jiakai Shi" w:date="2022-05-16T15:38:00Z"/>
                <w:lang w:eastAsia="zh-CN"/>
              </w:rPr>
            </w:pPr>
            <w:ins w:id="428" w:author="Jiakai Shi" w:date="2022-05-16T15:24:00Z">
              <w:r w:rsidRPr="00C25669">
                <w:rPr>
                  <w:lang w:eastAsia="zh-CN"/>
                </w:rPr>
                <w:t>Note 1:</w:t>
              </w:r>
            </w:ins>
            <w:ins w:id="429" w:author="Jiakai Shi" w:date="2022-05-16T15:39:00Z">
              <w:r w:rsidR="001745B9">
                <w:rPr>
                  <w:lang w:eastAsia="zh-CN"/>
                </w:rPr>
                <w:t xml:space="preserve"> </w:t>
              </w:r>
            </w:ins>
            <w:ins w:id="430" w:author="Jiakai Shi" w:date="2022-05-16T15:24:00Z"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3939960A" w14:textId="43B858FB" w:rsidR="001745B9" w:rsidRPr="00C25669" w:rsidRDefault="001745B9" w:rsidP="00105756">
            <w:pPr>
              <w:pStyle w:val="TAN"/>
              <w:rPr>
                <w:ins w:id="431" w:author="Jiakai Shi" w:date="2022-05-16T15:24:00Z"/>
                <w:lang w:eastAsia="zh-CN"/>
              </w:rPr>
            </w:pPr>
            <w:ins w:id="432" w:author="Jiakai Shi" w:date="2022-05-16T15:38:00Z">
              <w:r w:rsidRPr="00C2493B">
                <w:rPr>
                  <w:lang w:eastAsia="zh-CN"/>
                </w:rPr>
                <w:t xml:space="preserve">Note </w:t>
              </w:r>
            </w:ins>
            <w:ins w:id="433" w:author="Jiakai Shi" w:date="2022-05-16T15:39:00Z">
              <w:r w:rsidRPr="000E67E1">
                <w:rPr>
                  <w:lang w:eastAsia="zh-CN"/>
                </w:rPr>
                <w:t>2</w:t>
              </w:r>
            </w:ins>
            <w:ins w:id="434" w:author="Jiakai Shi" w:date="2022-05-16T15:38:00Z">
              <w:r w:rsidRPr="00BA55AF">
                <w:rPr>
                  <w:lang w:eastAsia="zh-CN"/>
                </w:rPr>
                <w:t xml:space="preserve">: No MBSFN and </w:t>
              </w:r>
            </w:ins>
            <w:ins w:id="435" w:author="Jiakai Shi" w:date="2022-05-18T17:35:00Z">
              <w:r w:rsidR="00E34993" w:rsidRPr="00C24F7D">
                <w:rPr>
                  <w:lang w:eastAsia="zh-CN"/>
                </w:rPr>
                <w:t>Network-based CRS interference mitigation</w:t>
              </w:r>
            </w:ins>
            <w:ins w:id="436" w:author="Jiakai Shi" w:date="2022-05-16T15:38:00Z">
              <w:r w:rsidRPr="00C24F7D">
                <w:rPr>
                  <w:lang w:eastAsia="zh-CN"/>
                </w:rPr>
                <w:t xml:space="preserve"> configured for </w:t>
              </w:r>
            </w:ins>
            <w:proofErr w:type="spellStart"/>
            <w:ins w:id="437" w:author="Jiakai Shi" w:date="2022-05-16T15:39:00Z">
              <w:r w:rsidRPr="000747FE">
                <w:rPr>
                  <w:lang w:eastAsia="zh-CN"/>
                </w:rPr>
                <w:t>neighboring</w:t>
              </w:r>
              <w:proofErr w:type="spellEnd"/>
              <w:r w:rsidRPr="000747FE">
                <w:rPr>
                  <w:lang w:eastAsia="zh-CN"/>
                </w:rPr>
                <w:t xml:space="preserve"> LTE</w:t>
              </w:r>
            </w:ins>
            <w:ins w:id="438" w:author="Jiakai Shi" w:date="2022-05-16T15:38:00Z">
              <w:r w:rsidRPr="000747FE">
                <w:rPr>
                  <w:lang w:eastAsia="zh-CN"/>
                </w:rPr>
                <w:t xml:space="preserve"> cell</w:t>
              </w:r>
            </w:ins>
            <w:ins w:id="439" w:author="Jiakai Shi" w:date="2022-05-16T15:39:00Z">
              <w:r w:rsidRPr="00BE6BD4">
                <w:rPr>
                  <w:lang w:eastAsia="zh-CN"/>
                </w:rPr>
                <w:t>s</w:t>
              </w:r>
            </w:ins>
          </w:p>
        </w:tc>
      </w:tr>
    </w:tbl>
    <w:p w14:paraId="7F75F07B" w14:textId="77777777" w:rsidR="00AB6567" w:rsidRPr="00C25669" w:rsidRDefault="00AB6567" w:rsidP="00073A99">
      <w:pPr>
        <w:rPr>
          <w:ins w:id="440" w:author="Jiakai Shi" w:date="2022-04-25T13:06:00Z"/>
          <w:rFonts w:eastAsia="SimSun"/>
        </w:rPr>
      </w:pPr>
    </w:p>
    <w:p w14:paraId="423FEF88" w14:textId="3031EAF5" w:rsidR="00073A99" w:rsidRPr="00C25669" w:rsidRDefault="00073A99" w:rsidP="00073A99">
      <w:pPr>
        <w:pStyle w:val="TH"/>
        <w:rPr>
          <w:ins w:id="441" w:author="Jiakai Shi" w:date="2022-04-25T13:06:00Z"/>
        </w:rPr>
      </w:pPr>
      <w:ins w:id="442" w:author="Jiakai Shi" w:date="2022-04-25T13:06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443" w:author="Jiakai Shi" w:date="2022-05-18T17:47:00Z">
        <w:r w:rsidR="00143A1C">
          <w:t>x</w:t>
        </w:r>
      </w:ins>
      <w:ins w:id="444" w:author="Jiakai Shi" w:date="2022-04-25T13:06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445" w:author="Jiakai Shi" w:date="2022-05-18T17:47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446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BE6BD4" w:rsidRPr="00C25669" w14:paraId="3A02AF94" w14:textId="77777777" w:rsidTr="00A30D38">
        <w:trPr>
          <w:trHeight w:val="355"/>
          <w:jc w:val="center"/>
          <w:ins w:id="447" w:author="Jiakai Shi" w:date="2022-04-25T13:06:00Z"/>
          <w:trPrChange w:id="448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449" w:author="Jiakai Shi" w:date="2022-05-18T17:47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9D4FBF7" w14:textId="77777777" w:rsidR="00BE6BD4" w:rsidRPr="00C25669" w:rsidRDefault="00BE6BD4" w:rsidP="00BE6BD4">
            <w:pPr>
              <w:pStyle w:val="TAH"/>
              <w:jc w:val="left"/>
              <w:rPr>
                <w:ins w:id="450" w:author="Jiakai Shi" w:date="2022-04-25T13:06:00Z"/>
              </w:rPr>
            </w:pPr>
            <w:ins w:id="451" w:author="Jiakai Shi" w:date="2022-04-25T13:06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452" w:author="Jiakai Shi" w:date="2022-05-18T17:47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AD2F81D" w14:textId="77777777" w:rsidR="00BE6BD4" w:rsidRPr="00C25669" w:rsidRDefault="00BE6BD4" w:rsidP="00BE6BD4">
            <w:pPr>
              <w:pStyle w:val="TAH"/>
              <w:rPr>
                <w:ins w:id="453" w:author="Jiakai Shi" w:date="2022-04-25T13:06:00Z"/>
              </w:rPr>
            </w:pPr>
            <w:ins w:id="454" w:author="Jiakai Shi" w:date="2022-04-25T13:0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455" w:author="Jiakai Shi" w:date="2022-05-18T17:47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A855204" w14:textId="77777777" w:rsidR="00BE6BD4" w:rsidRPr="00C25669" w:rsidRDefault="00BE6BD4" w:rsidP="00BE6BD4">
            <w:pPr>
              <w:pStyle w:val="TAH"/>
              <w:rPr>
                <w:ins w:id="456" w:author="Jiakai Shi" w:date="2022-04-25T13:06:00Z"/>
              </w:rPr>
            </w:pPr>
            <w:ins w:id="457" w:author="Jiakai Shi" w:date="2022-04-25T13:06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458" w:author="Jiakai Shi" w:date="2022-05-18T17:47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A8496F" w14:textId="77777777" w:rsidR="00BE6BD4" w:rsidRPr="00C25669" w:rsidRDefault="00BE6BD4" w:rsidP="00BE6BD4">
            <w:pPr>
              <w:pStyle w:val="TAH"/>
              <w:rPr>
                <w:ins w:id="459" w:author="Jiakai Shi" w:date="2022-04-25T13:06:00Z"/>
                <w:lang w:eastAsia="zh-CN"/>
              </w:rPr>
            </w:pPr>
            <w:ins w:id="460" w:author="Jiakai Shi" w:date="2022-04-25T13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461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7702D3C" w14:textId="77777777" w:rsidR="00BE6BD4" w:rsidRPr="00C25669" w:rsidRDefault="00BE6BD4" w:rsidP="00BE6BD4">
            <w:pPr>
              <w:pStyle w:val="TAH"/>
              <w:rPr>
                <w:ins w:id="462" w:author="Jiakai Shi" w:date="2022-05-18T17:45:00Z"/>
              </w:rPr>
            </w:pPr>
            <w:ins w:id="463" w:author="Jiakai Shi" w:date="2022-05-18T17:45:00Z">
              <w:r w:rsidRPr="00B00D0B">
                <w:t>TDD UL-DL pattern</w:t>
              </w:r>
            </w:ins>
          </w:p>
          <w:p w14:paraId="6109DC26" w14:textId="7A270ED0" w:rsidR="00BE6BD4" w:rsidRPr="00C25669" w:rsidRDefault="00BE6BD4" w:rsidP="00BE6BD4">
            <w:pPr>
              <w:pStyle w:val="TAH"/>
              <w:rPr>
                <w:ins w:id="464" w:author="Jiakai Shi" w:date="2022-05-18T17:45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465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E15E2F7" w14:textId="0BD40D2B" w:rsidR="00BE6BD4" w:rsidRPr="00C25669" w:rsidRDefault="00BE6BD4" w:rsidP="00BE6BD4">
            <w:pPr>
              <w:pStyle w:val="TAH"/>
              <w:rPr>
                <w:ins w:id="466" w:author="Jiakai Shi" w:date="2022-04-25T13:06:00Z"/>
                <w:lang w:eastAsia="zh-CN"/>
              </w:rPr>
            </w:pPr>
            <w:ins w:id="467" w:author="Jiakai Shi" w:date="2022-04-25T13:0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468" w:author="Jiakai Shi" w:date="2022-05-18T17:47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8B10E0D" w14:textId="77777777" w:rsidR="00BE6BD4" w:rsidRPr="00C25669" w:rsidRDefault="00BE6BD4" w:rsidP="00BE6BD4">
            <w:pPr>
              <w:pStyle w:val="TAH"/>
              <w:rPr>
                <w:ins w:id="469" w:author="Jiakai Shi" w:date="2022-04-25T13:06:00Z"/>
              </w:rPr>
            </w:pPr>
            <w:ins w:id="470" w:author="Jiakai Shi" w:date="2022-04-25T13:06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471" w:author="Jiakai Shi" w:date="2022-05-18T17:47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2B74C6FD" w14:textId="77777777" w:rsidR="00BE6BD4" w:rsidRPr="00C25669" w:rsidRDefault="00BE6BD4" w:rsidP="00BE6BD4">
            <w:pPr>
              <w:pStyle w:val="TAH"/>
              <w:rPr>
                <w:ins w:id="472" w:author="Jiakai Shi" w:date="2022-04-25T13:06:00Z"/>
              </w:rPr>
            </w:pPr>
            <w:ins w:id="473" w:author="Jiakai Shi" w:date="2022-04-25T13:06:00Z">
              <w:r w:rsidRPr="00C25669">
                <w:t>Reference value</w:t>
              </w:r>
            </w:ins>
          </w:p>
        </w:tc>
      </w:tr>
      <w:tr w:rsidR="00BE6BD4" w:rsidRPr="00C25669" w14:paraId="12990402" w14:textId="77777777" w:rsidTr="00A30D38">
        <w:trPr>
          <w:trHeight w:val="355"/>
          <w:jc w:val="center"/>
          <w:ins w:id="474" w:author="Jiakai Shi" w:date="2022-04-25T13:06:00Z"/>
          <w:trPrChange w:id="475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476" w:author="Jiakai Shi" w:date="2022-05-18T17:47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416882D" w14:textId="77777777" w:rsidR="00BE6BD4" w:rsidRPr="00C25669" w:rsidRDefault="00BE6BD4" w:rsidP="00BE6BD4">
            <w:pPr>
              <w:pStyle w:val="TAH"/>
              <w:rPr>
                <w:ins w:id="477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478" w:author="Jiakai Shi" w:date="2022-05-18T17:47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72DDCC" w14:textId="77777777" w:rsidR="00BE6BD4" w:rsidRPr="00C25669" w:rsidRDefault="00BE6BD4" w:rsidP="00BE6BD4">
            <w:pPr>
              <w:pStyle w:val="TAH"/>
              <w:rPr>
                <w:ins w:id="479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480" w:author="Jiakai Shi" w:date="2022-05-18T17:47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34B39E79" w14:textId="77777777" w:rsidR="00BE6BD4" w:rsidRPr="00C25669" w:rsidRDefault="00BE6BD4" w:rsidP="00BE6BD4">
            <w:pPr>
              <w:pStyle w:val="TAH"/>
              <w:rPr>
                <w:ins w:id="481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482" w:author="Jiakai Shi" w:date="2022-05-18T17:47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69D346BF" w14:textId="77777777" w:rsidR="00BE6BD4" w:rsidRPr="00C25669" w:rsidRDefault="00BE6BD4" w:rsidP="00BE6BD4">
            <w:pPr>
              <w:pStyle w:val="TAH"/>
              <w:rPr>
                <w:ins w:id="483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484" w:author="Jiakai Shi" w:date="2022-05-18T17:47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D08D083" w14:textId="77777777" w:rsidR="00BE6BD4" w:rsidRPr="00C25669" w:rsidRDefault="00BE6BD4" w:rsidP="00BE6BD4">
            <w:pPr>
              <w:pStyle w:val="TAH"/>
              <w:rPr>
                <w:ins w:id="485" w:author="Jiakai Shi" w:date="2022-05-18T17:45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486" w:author="Jiakai Shi" w:date="2022-05-18T17:47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94DEF77" w14:textId="55BCF4D1" w:rsidR="00BE6BD4" w:rsidRPr="00C25669" w:rsidRDefault="00BE6BD4" w:rsidP="00BE6BD4">
            <w:pPr>
              <w:pStyle w:val="TAH"/>
              <w:rPr>
                <w:ins w:id="487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488" w:author="Jiakai Shi" w:date="2022-05-18T17:47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DE89F84" w14:textId="77777777" w:rsidR="00BE6BD4" w:rsidRPr="00C25669" w:rsidRDefault="00BE6BD4" w:rsidP="00BE6BD4">
            <w:pPr>
              <w:pStyle w:val="TAH"/>
              <w:rPr>
                <w:ins w:id="489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490" w:author="Jiakai Shi" w:date="2022-05-18T17:47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103C6B64" w14:textId="77777777" w:rsidR="00BE6BD4" w:rsidRDefault="00BE6BD4" w:rsidP="00BE6BD4">
            <w:pPr>
              <w:pStyle w:val="TAH"/>
              <w:rPr>
                <w:ins w:id="491" w:author="Jiakai Shi" w:date="2022-04-25T13:06:00Z"/>
              </w:rPr>
            </w:pPr>
            <w:ins w:id="492" w:author="Jiakai Shi" w:date="2022-04-25T13:06:00Z">
              <w:r>
                <w:t>Fraction of</w:t>
              </w:r>
            </w:ins>
          </w:p>
          <w:p w14:paraId="78F0861C" w14:textId="77777777" w:rsidR="00BE6BD4" w:rsidRDefault="00BE6BD4" w:rsidP="00BE6BD4">
            <w:pPr>
              <w:pStyle w:val="TAH"/>
              <w:rPr>
                <w:ins w:id="493" w:author="Jiakai Shi" w:date="2022-04-25T13:06:00Z"/>
              </w:rPr>
            </w:pPr>
            <w:ins w:id="494" w:author="Jiakai Shi" w:date="2022-04-25T13:06:00Z">
              <w:r>
                <w:t>maximum</w:t>
              </w:r>
            </w:ins>
          </w:p>
          <w:p w14:paraId="3E55D583" w14:textId="77777777" w:rsidR="00BE6BD4" w:rsidRDefault="00BE6BD4" w:rsidP="00BE6BD4">
            <w:pPr>
              <w:pStyle w:val="TAH"/>
              <w:rPr>
                <w:ins w:id="495" w:author="Jiakai Shi" w:date="2022-04-25T13:06:00Z"/>
              </w:rPr>
            </w:pPr>
            <w:ins w:id="496" w:author="Jiakai Shi" w:date="2022-04-25T13:06:00Z">
              <w:r>
                <w:t>throughput</w:t>
              </w:r>
            </w:ins>
          </w:p>
          <w:p w14:paraId="7DECC772" w14:textId="77777777" w:rsidR="00BE6BD4" w:rsidRPr="00C25669" w:rsidRDefault="00BE6BD4" w:rsidP="00BE6BD4">
            <w:pPr>
              <w:pStyle w:val="TAH"/>
              <w:rPr>
                <w:ins w:id="497" w:author="Jiakai Shi" w:date="2022-04-25T13:06:00Z"/>
              </w:rPr>
            </w:pPr>
            <w:ins w:id="498" w:author="Jiakai Shi" w:date="2022-04-25T13:0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499" w:author="Jiakai Shi" w:date="2022-05-18T17:47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FAC5DD7" w14:textId="77777777" w:rsidR="00BE6BD4" w:rsidRPr="00C25669" w:rsidRDefault="00BE6BD4" w:rsidP="00BE6BD4">
            <w:pPr>
              <w:pStyle w:val="TAH"/>
              <w:rPr>
                <w:ins w:id="500" w:author="Jiakai Shi" w:date="2022-04-25T13:06:00Z"/>
              </w:rPr>
            </w:pPr>
            <w:ins w:id="501" w:author="Jiakai Shi" w:date="2022-04-25T13:06:00Z">
              <w:r w:rsidRPr="00C25669">
                <w:t>SNR (dB)</w:t>
              </w:r>
            </w:ins>
          </w:p>
        </w:tc>
      </w:tr>
      <w:tr w:rsidR="00BE6BD4" w:rsidRPr="00C25669" w14:paraId="27F189E3" w14:textId="77777777" w:rsidTr="00A30D38">
        <w:tblPrEx>
          <w:tblPrExChange w:id="502" w:author="Jiakai Shi" w:date="2022-05-18T17:47:00Z">
            <w:tblPrEx>
              <w:tblW w:w="5018" w:type="pct"/>
            </w:tblPrEx>
          </w:tblPrExChange>
        </w:tblPrEx>
        <w:trPr>
          <w:trHeight w:val="180"/>
          <w:jc w:val="center"/>
          <w:ins w:id="503" w:author="Jiakai Shi" w:date="2022-04-25T13:06:00Z"/>
          <w:trPrChange w:id="504" w:author="Jiakai Shi" w:date="2022-05-18T17:47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505" w:author="Jiakai Shi" w:date="2022-05-18T17:47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133B80CB" w14:textId="77777777" w:rsidR="00BE6BD4" w:rsidRPr="00C25669" w:rsidRDefault="00BE6BD4" w:rsidP="00BE6BD4">
            <w:pPr>
              <w:pStyle w:val="TAC"/>
              <w:rPr>
                <w:ins w:id="506" w:author="Jiakai Shi" w:date="2022-04-25T13:06:00Z"/>
                <w:rFonts w:eastAsia="SimSun"/>
              </w:rPr>
            </w:pPr>
            <w:ins w:id="507" w:author="Jiakai Shi" w:date="2022-04-25T13:0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508" w:author="Jiakai Shi" w:date="2022-05-18T17:47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6CC8AAD5" w14:textId="40711716" w:rsidR="00BE6BD4" w:rsidRPr="00C25669" w:rsidRDefault="00BE6BD4" w:rsidP="00BE6BD4">
            <w:pPr>
              <w:pStyle w:val="TAC"/>
              <w:rPr>
                <w:ins w:id="509" w:author="Jiakai Shi" w:date="2022-04-25T13:06:00Z"/>
                <w:rFonts w:eastAsia="SimSun"/>
              </w:rPr>
            </w:pPr>
            <w:ins w:id="510" w:author="Jiakai Shi" w:date="2022-05-16T15:19:00Z">
              <w:r w:rsidRPr="00466D6A">
                <w:rPr>
                  <w:rFonts w:eastAsia="SimSun"/>
                  <w:highlight w:val="yellow"/>
                  <w:rPrChange w:id="511" w:author="Jiakai Shi" w:date="2022-05-16T15:35:00Z">
                    <w:rPr>
                      <w:rFonts w:eastAsia="SimSun"/>
                    </w:rPr>
                  </w:rPrChange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512" w:author="Jiakai Shi" w:date="2022-05-18T17:47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694EAB55" w14:textId="77777777" w:rsidR="00BE6BD4" w:rsidRPr="00C25669" w:rsidRDefault="00BE6BD4" w:rsidP="00BE6BD4">
            <w:pPr>
              <w:pStyle w:val="TAC"/>
              <w:rPr>
                <w:ins w:id="513" w:author="Jiakai Shi" w:date="2022-04-25T13:06:00Z"/>
                <w:rFonts w:eastAsia="SimSun"/>
              </w:rPr>
            </w:pPr>
            <w:ins w:id="514" w:author="Jiakai Shi" w:date="2022-04-25T13:0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515" w:author="Jiakai Shi" w:date="2022-05-18T17:47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0A0FC2C2" w14:textId="77777777" w:rsidR="00BE6BD4" w:rsidRPr="00C25669" w:rsidRDefault="00BE6BD4" w:rsidP="00BE6BD4">
            <w:pPr>
              <w:pStyle w:val="TAC"/>
              <w:rPr>
                <w:ins w:id="516" w:author="Jiakai Shi" w:date="2022-04-25T13:06:00Z"/>
                <w:rFonts w:eastAsia="SimSun"/>
              </w:rPr>
            </w:pPr>
            <w:ins w:id="517" w:author="Jiakai Shi" w:date="2022-04-25T13:0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518" w:author="Jiakai Shi" w:date="2022-05-18T17:47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0CE6338F" w14:textId="71C4D3EA" w:rsidR="00BE6BD4" w:rsidRPr="00AE2788" w:rsidRDefault="002336F7" w:rsidP="00BE6BD4">
            <w:pPr>
              <w:pStyle w:val="TAC"/>
              <w:rPr>
                <w:ins w:id="519" w:author="Jiakai Shi" w:date="2022-05-18T17:45:00Z"/>
                <w:rFonts w:eastAsia="SimSun"/>
              </w:rPr>
            </w:pPr>
            <w:ins w:id="520" w:author="Jiakai Shi" w:date="2022-05-18T17:4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521" w:author="Jiakai Shi" w:date="2022-05-18T17:47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19AF4F04" w14:textId="49318C75" w:rsidR="00BE6BD4" w:rsidRPr="00C25669" w:rsidRDefault="00BE6BD4" w:rsidP="00BE6BD4">
            <w:pPr>
              <w:pStyle w:val="TAC"/>
              <w:rPr>
                <w:ins w:id="522" w:author="Jiakai Shi" w:date="2022-04-25T13:06:00Z"/>
                <w:rFonts w:eastAsia="SimSun"/>
              </w:rPr>
            </w:pPr>
            <w:ins w:id="523" w:author="Jiakai Shi" w:date="2022-04-25T13:0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524" w:author="Jiakai Shi" w:date="2022-05-18T17:47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5770B51" w14:textId="3F260E92" w:rsidR="00BE6BD4" w:rsidRPr="001977C1" w:rsidRDefault="00BE6BD4" w:rsidP="00BE6BD4">
            <w:pPr>
              <w:pStyle w:val="TAC"/>
              <w:rPr>
                <w:ins w:id="525" w:author="Jiakai Shi" w:date="2022-04-25T13:06:00Z"/>
                <w:rFonts w:eastAsia="SimSun"/>
                <w:lang w:val="en-US"/>
              </w:rPr>
            </w:pPr>
            <w:ins w:id="526" w:author="Jiakai Shi" w:date="2022-05-16T15:26:00Z">
              <w:r>
                <w:rPr>
                  <w:rFonts w:eastAsia="SimSun"/>
                </w:rPr>
                <w:t>4</w:t>
              </w:r>
            </w:ins>
            <w:ins w:id="527" w:author="Jiakai Shi" w:date="2022-04-25T13:06:00Z"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528" w:author="Jiakai Shi" w:date="2022-05-18T17:47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72FA0B79" w14:textId="77777777" w:rsidR="00BE6BD4" w:rsidRPr="00C25669" w:rsidRDefault="00BE6BD4" w:rsidP="00BE6BD4">
            <w:pPr>
              <w:pStyle w:val="TAC"/>
              <w:rPr>
                <w:ins w:id="529" w:author="Jiakai Shi" w:date="2022-04-25T13:06:00Z"/>
                <w:rFonts w:eastAsia="SimSun"/>
              </w:rPr>
            </w:pPr>
            <w:ins w:id="530" w:author="Jiakai Shi" w:date="2022-04-25T13:0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531" w:author="Jiakai Shi" w:date="2022-05-18T17:47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7D971445" w14:textId="77777777" w:rsidR="00BE6BD4" w:rsidRPr="00C25669" w:rsidRDefault="00BE6BD4" w:rsidP="00BE6BD4">
            <w:pPr>
              <w:pStyle w:val="TAC"/>
              <w:rPr>
                <w:ins w:id="532" w:author="Jiakai Shi" w:date="2022-04-25T13:06:00Z"/>
                <w:rFonts w:eastAsia="SimSun"/>
                <w:lang w:eastAsia="zh-CN"/>
              </w:rPr>
            </w:pPr>
            <w:ins w:id="533" w:author="Jiakai Shi" w:date="2022-04-25T13:0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</w:tr>
    </w:tbl>
    <w:p w14:paraId="784395D0" w14:textId="77777777" w:rsidR="00073A99" w:rsidRDefault="00073A99" w:rsidP="00073A99">
      <w:pPr>
        <w:rPr>
          <w:ins w:id="534" w:author="Jiakai Shi" w:date="2022-04-25T13:06:00Z"/>
        </w:rPr>
      </w:pPr>
    </w:p>
    <w:p w14:paraId="53D75049" w14:textId="77777777" w:rsidR="00073A99" w:rsidRDefault="00073A99" w:rsidP="00073A99">
      <w:pPr>
        <w:jc w:val="center"/>
        <w:rPr>
          <w:ins w:id="535" w:author="Jiakai Shi" w:date="2022-04-25T13:06:00Z"/>
          <w:b/>
          <w:bCs/>
          <w:noProof/>
          <w:lang w:eastAsia="zh-CN"/>
        </w:rPr>
      </w:pPr>
      <w:ins w:id="536" w:author="Jiakai Shi" w:date="2022-04-25T13:06:00Z">
        <w:r w:rsidRPr="00732AD5">
          <w:rPr>
            <w:rFonts w:hint="eastAsia"/>
            <w:b/>
            <w:bCs/>
            <w:noProof/>
            <w:highlight w:val="yellow"/>
            <w:lang w:eastAsia="zh-CN"/>
          </w:rPr>
          <w:t>&lt;</w:t>
        </w:r>
        <w:r>
          <w:rPr>
            <w:b/>
            <w:bCs/>
            <w:noProof/>
            <w:highlight w:val="yellow"/>
            <w:lang w:eastAsia="zh-CN"/>
          </w:rPr>
          <w:t xml:space="preserve">End </w:t>
        </w:r>
        <w:r w:rsidRPr="00732AD5">
          <w:rPr>
            <w:b/>
            <w:bCs/>
            <w:noProof/>
            <w:highlight w:val="yellow"/>
            <w:lang w:eastAsia="zh-CN"/>
          </w:rPr>
          <w:t>of change 1&gt;</w:t>
        </w:r>
      </w:ins>
    </w:p>
    <w:p w14:paraId="062FE6F3" w14:textId="77777777" w:rsidR="00073A99" w:rsidRDefault="00073A99" w:rsidP="00073A99">
      <w:pPr>
        <w:jc w:val="center"/>
        <w:rPr>
          <w:ins w:id="537" w:author="Jiakai Shi" w:date="2022-04-25T13:06:00Z"/>
          <w:b/>
          <w:bCs/>
          <w:noProof/>
          <w:lang w:eastAsia="zh-CN"/>
        </w:rPr>
      </w:pPr>
    </w:p>
    <w:p w14:paraId="76BBB75D" w14:textId="77777777" w:rsidR="00073A99" w:rsidRDefault="00073A99" w:rsidP="00073A99">
      <w:pPr>
        <w:jc w:val="center"/>
        <w:rPr>
          <w:ins w:id="538" w:author="Jiakai Shi" w:date="2022-04-25T13:06:00Z"/>
          <w:b/>
          <w:bCs/>
          <w:noProof/>
          <w:lang w:eastAsia="zh-CN"/>
        </w:rPr>
      </w:pPr>
      <w:ins w:id="539" w:author="Jiakai Shi" w:date="2022-04-25T13:06:00Z">
        <w:r w:rsidRPr="00732AD5">
          <w:rPr>
            <w:rFonts w:hint="eastAsia"/>
            <w:b/>
            <w:bCs/>
            <w:noProof/>
            <w:highlight w:val="yellow"/>
            <w:lang w:eastAsia="zh-CN"/>
          </w:rPr>
          <w:t>&lt;</w:t>
        </w:r>
        <w:r w:rsidRPr="00732AD5">
          <w:rPr>
            <w:b/>
            <w:bCs/>
            <w:noProof/>
            <w:highlight w:val="yellow"/>
            <w:lang w:eastAsia="zh-CN"/>
          </w:rPr>
          <w:t xml:space="preserve">Start of change </w:t>
        </w:r>
        <w:r>
          <w:rPr>
            <w:b/>
            <w:bCs/>
            <w:noProof/>
            <w:highlight w:val="yellow"/>
            <w:lang w:eastAsia="zh-CN"/>
          </w:rPr>
          <w:t>2</w:t>
        </w:r>
        <w:r w:rsidRPr="00732AD5">
          <w:rPr>
            <w:b/>
            <w:bCs/>
            <w:noProof/>
            <w:highlight w:val="yellow"/>
            <w:lang w:eastAsia="zh-CN"/>
          </w:rPr>
          <w:t>&gt;</w:t>
        </w:r>
      </w:ins>
    </w:p>
    <w:p w14:paraId="1A7668BE" w14:textId="4EF943F5" w:rsidR="00073A99" w:rsidRPr="00D43F4A" w:rsidRDefault="00073A99" w:rsidP="00073A99">
      <w:pPr>
        <w:keepNext/>
        <w:keepLines/>
        <w:spacing w:before="120"/>
        <w:ind w:left="1701" w:hanging="1701"/>
        <w:outlineLvl w:val="4"/>
        <w:rPr>
          <w:ins w:id="540" w:author="Jiakai Shi" w:date="2022-04-25T13:06:00Z"/>
          <w:rFonts w:ascii="Arial" w:hAnsi="Arial"/>
          <w:sz w:val="22"/>
        </w:rPr>
      </w:pPr>
      <w:ins w:id="541" w:author="Jiakai Shi" w:date="2022-04-25T13:0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542" w:author="Jiakai Shi" w:date="2022-05-18T23:29:00Z">
        <w:r w:rsidR="00520725">
          <w:rPr>
            <w:rFonts w:ascii="Arial" w:hAnsi="Arial"/>
            <w:sz w:val="22"/>
            <w:lang w:eastAsia="zh-CN"/>
          </w:rPr>
          <w:t>x</w:t>
        </w:r>
      </w:ins>
      <w:ins w:id="543" w:author="Jiakai Shi" w:date="2022-04-25T13:06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4B9D0189" w14:textId="151420C6" w:rsidR="00073A99" w:rsidRPr="00366DA1" w:rsidRDefault="00073A99" w:rsidP="00073A99">
      <w:pPr>
        <w:rPr>
          <w:ins w:id="544" w:author="Jiakai Shi" w:date="2022-04-25T13:06:00Z"/>
          <w:rFonts w:ascii="Times-Roman" w:eastAsia="SimSun" w:hAnsi="Times-Roman" w:hint="eastAsia"/>
        </w:rPr>
      </w:pPr>
      <w:ins w:id="545" w:author="Jiakai Shi" w:date="2022-04-25T13:0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546" w:author="Jiakai Shi" w:date="2022-05-18T17:50:00Z">
        <w:r w:rsidR="00F71CC1">
          <w:rPr>
            <w:rFonts w:ascii="Times-Roman" w:eastAsia="SimSun" w:hAnsi="Times-Roman"/>
          </w:rPr>
          <w:t>x</w:t>
        </w:r>
      </w:ins>
      <w:ins w:id="547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548" w:author="Jiakai Shi" w:date="2022-05-18T17:50:00Z">
        <w:r w:rsidR="00F71CC1">
          <w:rPr>
            <w:rFonts w:ascii="Times-Roman" w:eastAsia="SimSun" w:hAnsi="Times-Roman"/>
          </w:rPr>
          <w:t>x</w:t>
        </w:r>
      </w:ins>
      <w:ins w:id="549" w:author="Jiakai Shi" w:date="2022-04-25T13:06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550" w:author="Jiakai Shi" w:date="2022-05-18T17:50:00Z">
        <w:r w:rsidR="00F71CC1">
          <w:rPr>
            <w:rFonts w:ascii="Times-Roman" w:eastAsia="SimSun" w:hAnsi="Times-Roman"/>
          </w:rPr>
          <w:t>x</w:t>
        </w:r>
      </w:ins>
      <w:ins w:id="551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6150CDAB" w14:textId="605FDAE7" w:rsidR="00073A99" w:rsidRPr="00366DA1" w:rsidRDefault="00073A99" w:rsidP="00073A99">
      <w:pPr>
        <w:rPr>
          <w:ins w:id="552" w:author="Jiakai Shi" w:date="2022-04-25T13:06:00Z"/>
          <w:rFonts w:ascii="Times-Roman" w:eastAsia="SimSun" w:hAnsi="Times-Roman" w:hint="eastAsia"/>
        </w:rPr>
      </w:pPr>
      <w:ins w:id="553" w:author="Jiakai Shi" w:date="2022-04-25T13:0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554" w:author="Jiakai Shi" w:date="2022-05-18T17:50:00Z">
        <w:r w:rsidR="00F71CC1">
          <w:rPr>
            <w:rFonts w:ascii="Times-Roman" w:eastAsia="SimSun" w:hAnsi="Times-Roman"/>
          </w:rPr>
          <w:t>x</w:t>
        </w:r>
      </w:ins>
      <w:ins w:id="555" w:author="Jiakai Shi" w:date="2022-04-25T13:06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73EEFE59" w14:textId="72B58A22" w:rsidR="00073A99" w:rsidRPr="00366DA1" w:rsidRDefault="00073A99" w:rsidP="00073A99">
      <w:pPr>
        <w:keepNext/>
        <w:keepLines/>
        <w:spacing w:before="60"/>
        <w:jc w:val="center"/>
        <w:rPr>
          <w:ins w:id="556" w:author="Jiakai Shi" w:date="2022-04-25T13:06:00Z"/>
          <w:rFonts w:ascii="Arial" w:eastAsia="SimSun" w:hAnsi="Arial"/>
          <w:b/>
        </w:rPr>
      </w:pPr>
      <w:ins w:id="557" w:author="Jiakai Shi" w:date="2022-04-25T13:06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</w:ins>
      <w:ins w:id="558" w:author="Jiakai Shi" w:date="2022-05-18T17:50:00Z">
        <w:r w:rsidR="00F71CC1">
          <w:rPr>
            <w:rFonts w:ascii="Arial" w:eastAsia="SimSun" w:hAnsi="Arial"/>
            <w:b/>
          </w:rPr>
          <w:t>x</w:t>
        </w:r>
      </w:ins>
      <w:ins w:id="559" w:author="Jiakai Shi" w:date="2022-04-25T13:06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366DA1" w14:paraId="05BF88F8" w14:textId="77777777" w:rsidTr="00332CF7">
        <w:trPr>
          <w:ins w:id="560" w:author="Jiakai Shi" w:date="2022-04-25T13:06:00Z"/>
        </w:trPr>
        <w:tc>
          <w:tcPr>
            <w:tcW w:w="4927" w:type="dxa"/>
            <w:shd w:val="clear" w:color="auto" w:fill="auto"/>
          </w:tcPr>
          <w:p w14:paraId="32A08562" w14:textId="77777777" w:rsidR="00073A99" w:rsidRPr="00366DA1" w:rsidRDefault="00073A99" w:rsidP="00332CF7">
            <w:pPr>
              <w:keepNext/>
              <w:keepLines/>
              <w:jc w:val="center"/>
              <w:rPr>
                <w:ins w:id="561" w:author="Jiakai Shi" w:date="2022-04-25T13:06:00Z"/>
                <w:rFonts w:ascii="Arial" w:eastAsia="SimSun" w:hAnsi="Arial"/>
                <w:b/>
                <w:sz w:val="18"/>
              </w:rPr>
            </w:pPr>
            <w:ins w:id="562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329CD8D" w14:textId="77777777" w:rsidR="00073A99" w:rsidRPr="00366DA1" w:rsidRDefault="00073A99" w:rsidP="00332CF7">
            <w:pPr>
              <w:keepNext/>
              <w:keepLines/>
              <w:jc w:val="center"/>
              <w:rPr>
                <w:ins w:id="563" w:author="Jiakai Shi" w:date="2022-04-25T13:06:00Z"/>
                <w:rFonts w:ascii="Arial" w:eastAsia="SimSun" w:hAnsi="Arial"/>
                <w:b/>
                <w:sz w:val="18"/>
              </w:rPr>
            </w:pPr>
            <w:ins w:id="564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366DA1" w14:paraId="06F2687D" w14:textId="77777777" w:rsidTr="00332CF7">
        <w:trPr>
          <w:ins w:id="565" w:author="Jiakai Shi" w:date="2022-04-25T13:06:00Z"/>
        </w:trPr>
        <w:tc>
          <w:tcPr>
            <w:tcW w:w="4927" w:type="dxa"/>
            <w:shd w:val="clear" w:color="auto" w:fill="auto"/>
          </w:tcPr>
          <w:p w14:paraId="1FF65768" w14:textId="77777777" w:rsidR="00073A99" w:rsidRPr="00366DA1" w:rsidRDefault="00073A99" w:rsidP="00332CF7">
            <w:pPr>
              <w:keepNext/>
              <w:keepLines/>
              <w:rPr>
                <w:ins w:id="566" w:author="Jiakai Shi" w:date="2022-04-25T13:06:00Z"/>
                <w:rFonts w:ascii="Arial" w:eastAsia="SimSun" w:hAnsi="Arial"/>
                <w:sz w:val="18"/>
              </w:rPr>
            </w:pPr>
            <w:ins w:id="567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4883E4EE" w14:textId="77777777" w:rsidR="00073A99" w:rsidRPr="00366DA1" w:rsidRDefault="00073A99" w:rsidP="00332CF7">
            <w:pPr>
              <w:keepNext/>
              <w:keepLines/>
              <w:rPr>
                <w:ins w:id="568" w:author="Jiakai Shi" w:date="2022-04-25T13:06:00Z"/>
                <w:rFonts w:ascii="Arial" w:eastAsia="SimSun" w:hAnsi="Arial"/>
                <w:sz w:val="18"/>
              </w:rPr>
            </w:pPr>
            <w:ins w:id="569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C9F37B6" w14:textId="77777777" w:rsidR="00073A99" w:rsidRPr="00366DA1" w:rsidRDefault="00073A99" w:rsidP="00073A99">
      <w:pPr>
        <w:rPr>
          <w:ins w:id="570" w:author="Jiakai Shi" w:date="2022-04-25T13:06:00Z"/>
          <w:rFonts w:ascii="Times-Roman" w:eastAsia="SimSun" w:hAnsi="Times-Roman" w:hint="eastAsia"/>
        </w:rPr>
      </w:pPr>
    </w:p>
    <w:p w14:paraId="232912B7" w14:textId="64B85F32" w:rsidR="00073A99" w:rsidRDefault="00073A99" w:rsidP="00073A99">
      <w:pPr>
        <w:pStyle w:val="TH"/>
        <w:rPr>
          <w:ins w:id="571" w:author="Jiakai Shi" w:date="2022-04-25T13:06:00Z"/>
        </w:rPr>
      </w:pPr>
      <w:ins w:id="572" w:author="Jiakai Shi" w:date="2022-04-25T13:06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573" w:author="Jiakai Shi" w:date="2022-05-18T17:50:00Z">
        <w:r w:rsidR="00F71CC1">
          <w:t>x</w:t>
        </w:r>
      </w:ins>
      <w:ins w:id="574" w:author="Jiakai Shi" w:date="2022-04-25T13:0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27838" w:rsidRPr="00C25669" w14:paraId="3531FF95" w14:textId="77777777" w:rsidTr="00FC7644">
        <w:trPr>
          <w:ins w:id="575" w:author="Jiakai Shi" w:date="2022-05-18T17:51:00Z"/>
        </w:trPr>
        <w:tc>
          <w:tcPr>
            <w:tcW w:w="5468" w:type="dxa"/>
            <w:gridSpan w:val="2"/>
            <w:shd w:val="clear" w:color="auto" w:fill="auto"/>
          </w:tcPr>
          <w:p w14:paraId="683CB5BC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76" w:author="Jiakai Shi" w:date="2022-05-18T17:51:00Z"/>
                <w:rFonts w:ascii="Arial" w:eastAsia="SimSun" w:hAnsi="Arial"/>
                <w:b/>
                <w:sz w:val="18"/>
              </w:rPr>
            </w:pPr>
            <w:ins w:id="577" w:author="Jiakai Shi" w:date="2022-05-18T17:5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C14E1CF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78" w:author="Jiakai Shi" w:date="2022-05-18T17:51:00Z"/>
                <w:rFonts w:ascii="Arial" w:eastAsia="SimSun" w:hAnsi="Arial"/>
                <w:b/>
                <w:sz w:val="18"/>
              </w:rPr>
            </w:pPr>
            <w:ins w:id="579" w:author="Jiakai Shi" w:date="2022-05-18T17:5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827AD59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80" w:author="Jiakai Shi" w:date="2022-05-18T17:51:00Z"/>
                <w:rFonts w:ascii="Arial" w:eastAsia="SimSun" w:hAnsi="Arial"/>
                <w:b/>
                <w:sz w:val="18"/>
              </w:rPr>
            </w:pPr>
            <w:ins w:id="581" w:author="Jiakai Shi" w:date="2022-05-18T17:5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A27838" w:rsidRPr="00C25669" w14:paraId="3AF2D064" w14:textId="77777777" w:rsidTr="00FC7644">
        <w:trPr>
          <w:ins w:id="582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A26BF35" w14:textId="77777777" w:rsidR="00A27838" w:rsidRPr="00C25669" w:rsidRDefault="00A27838" w:rsidP="00FC7644">
            <w:pPr>
              <w:keepNext/>
              <w:keepLines/>
              <w:spacing w:after="0"/>
              <w:rPr>
                <w:ins w:id="583" w:author="Jiakai Shi" w:date="2022-05-18T17:51:00Z"/>
                <w:rFonts w:ascii="Arial" w:eastAsia="SimSun" w:hAnsi="Arial"/>
                <w:sz w:val="18"/>
              </w:rPr>
            </w:pPr>
            <w:ins w:id="584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824A6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8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6DAF81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86" w:author="Jiakai Shi" w:date="2022-05-18T17:51:00Z"/>
                <w:rFonts w:ascii="Arial" w:eastAsia="SimSun" w:hAnsi="Arial"/>
                <w:sz w:val="18"/>
              </w:rPr>
            </w:pPr>
            <w:ins w:id="587" w:author="Jiakai Shi" w:date="2022-05-18T17:51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A27838" w:rsidRPr="00C25669" w14:paraId="7365132D" w14:textId="77777777" w:rsidTr="00FC7644">
        <w:trPr>
          <w:ins w:id="588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0314ECB" w14:textId="77777777" w:rsidR="00A27838" w:rsidRPr="00C25669" w:rsidRDefault="00A27838" w:rsidP="00FC7644">
            <w:pPr>
              <w:keepNext/>
              <w:keepLines/>
              <w:spacing w:after="0"/>
              <w:rPr>
                <w:ins w:id="589" w:author="Jiakai Shi" w:date="2022-05-18T17:51:00Z"/>
                <w:rFonts w:ascii="Arial" w:eastAsia="SimSun" w:hAnsi="Arial"/>
                <w:sz w:val="18"/>
              </w:rPr>
            </w:pPr>
            <w:ins w:id="590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A879A4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9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F75C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92" w:author="Jiakai Shi" w:date="2022-05-18T17:51:00Z"/>
                <w:rFonts w:ascii="Arial" w:eastAsia="SimSun" w:hAnsi="Arial"/>
                <w:sz w:val="18"/>
                <w:lang w:eastAsia="zh-CN"/>
              </w:rPr>
            </w:pPr>
            <w:ins w:id="59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C25669" w14:paraId="57578CBF" w14:textId="77777777" w:rsidTr="00FC7644">
        <w:trPr>
          <w:ins w:id="594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79D89AE" w14:textId="77777777" w:rsidR="00A27838" w:rsidRPr="00C25669" w:rsidRDefault="00A27838" w:rsidP="00FC7644">
            <w:pPr>
              <w:keepNext/>
              <w:keepLines/>
              <w:spacing w:after="0"/>
              <w:rPr>
                <w:ins w:id="595" w:author="Jiakai Shi" w:date="2022-05-18T17:51:00Z"/>
                <w:rFonts w:ascii="Arial" w:eastAsia="SimSun" w:hAnsi="Arial"/>
                <w:sz w:val="18"/>
              </w:rPr>
            </w:pPr>
            <w:ins w:id="59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B79414" w14:textId="77777777" w:rsidR="00A27838" w:rsidRPr="00C25669" w:rsidRDefault="00A27838" w:rsidP="00FC7644">
            <w:pPr>
              <w:keepNext/>
              <w:keepLines/>
              <w:spacing w:after="0"/>
              <w:rPr>
                <w:ins w:id="597" w:author="Jiakai Shi" w:date="2022-05-18T17:51:00Z"/>
                <w:rFonts w:ascii="Arial" w:eastAsia="SimSun" w:hAnsi="Arial"/>
                <w:sz w:val="18"/>
              </w:rPr>
            </w:pPr>
            <w:ins w:id="598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B8A22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59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307DD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00" w:author="Jiakai Shi" w:date="2022-05-18T17:51:00Z"/>
                <w:rFonts w:ascii="Arial" w:eastAsia="SimSun" w:hAnsi="Arial"/>
                <w:sz w:val="18"/>
              </w:rPr>
            </w:pPr>
            <w:ins w:id="601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27838" w:rsidRPr="00C25669" w14:paraId="292AA778" w14:textId="77777777" w:rsidTr="00FC7644">
        <w:trPr>
          <w:ins w:id="602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F62B6" w14:textId="77777777" w:rsidR="00A27838" w:rsidRPr="00C25669" w:rsidRDefault="00A27838" w:rsidP="00FC7644">
            <w:pPr>
              <w:keepNext/>
              <w:keepLines/>
              <w:spacing w:after="0"/>
              <w:rPr>
                <w:ins w:id="60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D3ACC77" w14:textId="77777777" w:rsidR="00A27838" w:rsidRPr="00C25669" w:rsidRDefault="00A27838" w:rsidP="00FC7644">
            <w:pPr>
              <w:keepNext/>
              <w:keepLines/>
              <w:spacing w:after="0"/>
              <w:rPr>
                <w:ins w:id="604" w:author="Jiakai Shi" w:date="2022-05-18T17:51:00Z"/>
                <w:rFonts w:ascii="Arial" w:eastAsia="SimSun" w:hAnsi="Arial"/>
                <w:sz w:val="18"/>
              </w:rPr>
            </w:pPr>
            <w:ins w:id="605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C2BDB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0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F59A3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07" w:author="Jiakai Shi" w:date="2022-05-18T17:51:00Z"/>
                <w:rFonts w:ascii="Arial" w:eastAsia="SimSun" w:hAnsi="Arial"/>
                <w:sz w:val="18"/>
              </w:rPr>
            </w:pPr>
            <w:ins w:id="608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C25669" w14:paraId="5FAF2792" w14:textId="77777777" w:rsidTr="00FC7644">
        <w:trPr>
          <w:ins w:id="609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77EDB" w14:textId="77777777" w:rsidR="00A27838" w:rsidRPr="00C25669" w:rsidRDefault="00A27838" w:rsidP="00FC7644">
            <w:pPr>
              <w:keepNext/>
              <w:keepLines/>
              <w:spacing w:after="0"/>
              <w:rPr>
                <w:ins w:id="61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7A96B6" w14:textId="77777777" w:rsidR="00A27838" w:rsidRPr="00C25669" w:rsidRDefault="00A27838" w:rsidP="00FC7644">
            <w:pPr>
              <w:keepNext/>
              <w:keepLines/>
              <w:spacing w:after="0"/>
              <w:rPr>
                <w:ins w:id="611" w:author="Jiakai Shi" w:date="2022-05-18T17:51:00Z"/>
                <w:rFonts w:ascii="Arial" w:eastAsia="SimSun" w:hAnsi="Arial"/>
                <w:sz w:val="18"/>
              </w:rPr>
            </w:pPr>
            <w:ins w:id="612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F4A75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1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C3E182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14" w:author="Jiakai Shi" w:date="2022-05-18T17:51:00Z"/>
                <w:rFonts w:ascii="Arial" w:eastAsia="SimSun" w:hAnsi="Arial"/>
                <w:sz w:val="18"/>
              </w:rPr>
            </w:pPr>
            <w:ins w:id="615" w:author="Jiakai Shi" w:date="2022-05-18T17:51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27838" w:rsidRPr="00C25669" w14:paraId="5428DBA1" w14:textId="77777777" w:rsidTr="00FC7644">
        <w:trPr>
          <w:ins w:id="616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DE2E1" w14:textId="77777777" w:rsidR="00A27838" w:rsidRPr="00C25669" w:rsidRDefault="00A27838" w:rsidP="00FC7644">
            <w:pPr>
              <w:keepNext/>
              <w:keepLines/>
              <w:spacing w:after="0"/>
              <w:rPr>
                <w:ins w:id="61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45BF96" w14:textId="77777777" w:rsidR="00A27838" w:rsidRPr="00C25669" w:rsidRDefault="00A27838" w:rsidP="00FC7644">
            <w:pPr>
              <w:keepNext/>
              <w:keepLines/>
              <w:spacing w:after="0"/>
              <w:rPr>
                <w:ins w:id="618" w:author="Jiakai Shi" w:date="2022-05-18T17:51:00Z"/>
                <w:rFonts w:ascii="Arial" w:eastAsia="SimSun" w:hAnsi="Arial"/>
                <w:sz w:val="18"/>
              </w:rPr>
            </w:pPr>
            <w:ins w:id="619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D39BE8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2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10F8E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21" w:author="Jiakai Shi" w:date="2022-05-18T17:51:00Z"/>
                <w:rFonts w:ascii="Arial" w:eastAsia="SimSun" w:hAnsi="Arial"/>
                <w:sz w:val="18"/>
              </w:rPr>
            </w:pPr>
            <w:ins w:id="622" w:author="Jiakai Shi" w:date="2022-05-18T17:51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A27838" w:rsidRPr="00C25669" w14:paraId="64F83885" w14:textId="77777777" w:rsidTr="00FC7644">
        <w:trPr>
          <w:ins w:id="623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E8E0C" w14:textId="77777777" w:rsidR="00A27838" w:rsidRPr="00C25669" w:rsidRDefault="00A27838" w:rsidP="00FC7644">
            <w:pPr>
              <w:keepNext/>
              <w:keepLines/>
              <w:spacing w:after="0"/>
              <w:rPr>
                <w:ins w:id="62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81C450B" w14:textId="77777777" w:rsidR="00A27838" w:rsidRPr="00C25669" w:rsidRDefault="00A27838" w:rsidP="00FC7644">
            <w:pPr>
              <w:keepNext/>
              <w:keepLines/>
              <w:spacing w:after="0"/>
              <w:rPr>
                <w:ins w:id="625" w:author="Jiakai Shi" w:date="2022-05-18T17:51:00Z"/>
                <w:rFonts w:ascii="Arial" w:eastAsia="SimSun" w:hAnsi="Arial"/>
                <w:sz w:val="18"/>
              </w:rPr>
            </w:pPr>
            <w:ins w:id="62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9172F1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2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9F34704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28" w:author="Jiakai Shi" w:date="2022-05-18T17:51:00Z"/>
                <w:rFonts w:ascii="Arial" w:eastAsia="SimSun" w:hAnsi="Arial"/>
                <w:sz w:val="18"/>
              </w:rPr>
            </w:pPr>
            <w:ins w:id="629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C25669" w14:paraId="402494A5" w14:textId="77777777" w:rsidTr="00FC7644">
        <w:trPr>
          <w:ins w:id="630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D3EE1" w14:textId="77777777" w:rsidR="00A27838" w:rsidRPr="00C25669" w:rsidRDefault="00A27838" w:rsidP="00FC7644">
            <w:pPr>
              <w:keepNext/>
              <w:keepLines/>
              <w:spacing w:after="0"/>
              <w:rPr>
                <w:ins w:id="63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881FB2E" w14:textId="77777777" w:rsidR="00A27838" w:rsidRPr="00C25669" w:rsidRDefault="00A27838" w:rsidP="00FC7644">
            <w:pPr>
              <w:keepNext/>
              <w:keepLines/>
              <w:spacing w:after="0"/>
              <w:rPr>
                <w:ins w:id="632" w:author="Jiakai Shi" w:date="2022-05-18T17:51:00Z"/>
                <w:rFonts w:ascii="Arial" w:eastAsia="SimSun" w:hAnsi="Arial"/>
                <w:sz w:val="18"/>
              </w:rPr>
            </w:pPr>
            <w:ins w:id="63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DEB74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3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8E8F8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35" w:author="Jiakai Shi" w:date="2022-05-18T17:51:00Z"/>
                <w:rFonts w:ascii="Arial" w:eastAsia="SimSun" w:hAnsi="Arial"/>
                <w:sz w:val="18"/>
              </w:rPr>
            </w:pPr>
            <w:ins w:id="63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27838" w:rsidRPr="00C25669" w14:paraId="38AC4320" w14:textId="77777777" w:rsidTr="00FC7644">
        <w:trPr>
          <w:ins w:id="637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741AD" w14:textId="77777777" w:rsidR="00A27838" w:rsidRPr="00C25669" w:rsidRDefault="00A27838" w:rsidP="00FC7644">
            <w:pPr>
              <w:keepNext/>
              <w:keepLines/>
              <w:spacing w:after="0"/>
              <w:rPr>
                <w:ins w:id="638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4F6B7A" w14:textId="77777777" w:rsidR="00A27838" w:rsidRPr="00C25669" w:rsidRDefault="00A27838" w:rsidP="00FC7644">
            <w:pPr>
              <w:keepNext/>
              <w:keepLines/>
              <w:spacing w:after="0"/>
              <w:rPr>
                <w:ins w:id="639" w:author="Jiakai Shi" w:date="2022-05-18T17:51:00Z"/>
                <w:rFonts w:ascii="Arial" w:eastAsia="SimSun" w:hAnsi="Arial"/>
                <w:sz w:val="18"/>
              </w:rPr>
            </w:pPr>
            <w:ins w:id="640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B1B29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4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ADC6B1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42" w:author="Jiakai Shi" w:date="2022-05-18T17:51:00Z"/>
                <w:rFonts w:ascii="Arial" w:eastAsia="SimSun" w:hAnsi="Arial"/>
                <w:sz w:val="18"/>
              </w:rPr>
            </w:pPr>
            <w:ins w:id="64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A27838" w:rsidRPr="00C25669" w14:paraId="0C025117" w14:textId="77777777" w:rsidTr="00FC7644">
        <w:trPr>
          <w:ins w:id="644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7FFC3" w14:textId="77777777" w:rsidR="00A27838" w:rsidRPr="00C25669" w:rsidRDefault="00A27838" w:rsidP="00FC7644">
            <w:pPr>
              <w:keepNext/>
              <w:keepLines/>
              <w:spacing w:after="0"/>
              <w:rPr>
                <w:ins w:id="645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3BAD36" w14:textId="77777777" w:rsidR="00A27838" w:rsidRPr="00C25669" w:rsidRDefault="00A27838" w:rsidP="00FC7644">
            <w:pPr>
              <w:keepNext/>
              <w:keepLines/>
              <w:spacing w:after="0"/>
              <w:rPr>
                <w:ins w:id="646" w:author="Jiakai Shi" w:date="2022-05-18T17:51:00Z"/>
                <w:rFonts w:ascii="Arial" w:eastAsia="SimSun" w:hAnsi="Arial"/>
                <w:sz w:val="18"/>
              </w:rPr>
            </w:pPr>
            <w:ins w:id="647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70D47F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4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94EAD9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49" w:author="Jiakai Shi" w:date="2022-05-18T17:51:00Z"/>
                <w:rFonts w:ascii="Arial" w:eastAsia="SimSun" w:hAnsi="Arial"/>
                <w:sz w:val="18"/>
              </w:rPr>
            </w:pPr>
            <w:ins w:id="650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27838" w:rsidRPr="00C25669" w14:paraId="485F67C6" w14:textId="77777777" w:rsidTr="00FC7644">
        <w:trPr>
          <w:ins w:id="651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D930E" w14:textId="77777777" w:rsidR="00A27838" w:rsidRPr="00C25669" w:rsidRDefault="00A27838" w:rsidP="00FC7644">
            <w:pPr>
              <w:keepNext/>
              <w:keepLines/>
              <w:spacing w:after="0"/>
              <w:rPr>
                <w:ins w:id="652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2F66A9" w14:textId="77777777" w:rsidR="00A27838" w:rsidRPr="00C25669" w:rsidRDefault="00A27838" w:rsidP="00FC7644">
            <w:pPr>
              <w:keepNext/>
              <w:keepLines/>
              <w:spacing w:after="0"/>
              <w:rPr>
                <w:ins w:id="653" w:author="Jiakai Shi" w:date="2022-05-18T17:51:00Z"/>
                <w:rFonts w:ascii="Arial" w:eastAsia="SimSun" w:hAnsi="Arial"/>
                <w:sz w:val="18"/>
              </w:rPr>
            </w:pPr>
            <w:ins w:id="654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8254C8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5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BFB725F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56" w:author="Jiakai Shi" w:date="2022-05-18T17:51:00Z"/>
                <w:rFonts w:ascii="Arial" w:eastAsia="SimSun" w:hAnsi="Arial"/>
                <w:sz w:val="18"/>
              </w:rPr>
            </w:pPr>
            <w:ins w:id="657" w:author="Jiakai Shi" w:date="2022-05-18T17:5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27838" w:rsidRPr="00C25669" w14:paraId="542E2703" w14:textId="77777777" w:rsidTr="00FC7644">
        <w:trPr>
          <w:ins w:id="658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CF8CA" w14:textId="77777777" w:rsidR="00A27838" w:rsidRPr="00C25669" w:rsidRDefault="00A27838" w:rsidP="00FC7644">
            <w:pPr>
              <w:keepNext/>
              <w:keepLines/>
              <w:spacing w:after="0"/>
              <w:rPr>
                <w:ins w:id="659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811966" w14:textId="77777777" w:rsidR="00A27838" w:rsidRPr="00C25669" w:rsidRDefault="00A27838" w:rsidP="00FC7644">
            <w:pPr>
              <w:keepNext/>
              <w:keepLines/>
              <w:spacing w:after="0"/>
              <w:rPr>
                <w:ins w:id="660" w:author="Jiakai Shi" w:date="2022-05-18T17:51:00Z"/>
                <w:rFonts w:ascii="Arial" w:eastAsia="SimSun" w:hAnsi="Arial"/>
                <w:sz w:val="18"/>
              </w:rPr>
            </w:pPr>
            <w:ins w:id="661" w:author="Jiakai Shi" w:date="2022-05-18T17:5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B84ADA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6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D1C5D25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63" w:author="Jiakai Shi" w:date="2022-05-18T17:51:00Z"/>
                <w:rFonts w:ascii="Arial" w:eastAsia="SimSun" w:hAnsi="Arial"/>
                <w:sz w:val="18"/>
              </w:rPr>
            </w:pPr>
            <w:ins w:id="664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27838" w:rsidRPr="00C25669" w14:paraId="044A53BD" w14:textId="77777777" w:rsidTr="00FC7644">
        <w:trPr>
          <w:ins w:id="665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B7E60" w14:textId="77777777" w:rsidR="00A27838" w:rsidRPr="00C25669" w:rsidRDefault="00A27838" w:rsidP="00FC7644">
            <w:pPr>
              <w:keepNext/>
              <w:keepLines/>
              <w:spacing w:after="0"/>
              <w:rPr>
                <w:ins w:id="66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4BEC03" w14:textId="77777777" w:rsidR="00A27838" w:rsidRPr="00C25669" w:rsidRDefault="00A27838" w:rsidP="00FC7644">
            <w:pPr>
              <w:keepNext/>
              <w:keepLines/>
              <w:spacing w:after="0"/>
              <w:rPr>
                <w:ins w:id="667" w:author="Jiakai Shi" w:date="2022-05-18T17:51:00Z"/>
                <w:rFonts w:ascii="Arial" w:eastAsia="SimSun" w:hAnsi="Arial"/>
                <w:sz w:val="18"/>
              </w:rPr>
            </w:pPr>
            <w:ins w:id="668" w:author="Jiakai Shi" w:date="2022-05-18T17:5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9FF56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6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B574B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70" w:author="Jiakai Shi" w:date="2022-05-18T17:51:00Z"/>
                <w:rFonts w:ascii="Arial" w:eastAsia="SimSun" w:hAnsi="Arial"/>
                <w:sz w:val="18"/>
              </w:rPr>
            </w:pPr>
            <w:ins w:id="671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27838" w:rsidRPr="00C25669" w14:paraId="51CDE4C5" w14:textId="77777777" w:rsidTr="00FC7644">
        <w:trPr>
          <w:ins w:id="672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27B3E4C" w14:textId="77777777" w:rsidR="00A27838" w:rsidRPr="00C25669" w:rsidRDefault="00A27838" w:rsidP="00FC7644">
            <w:pPr>
              <w:keepNext/>
              <w:keepLines/>
              <w:spacing w:after="0"/>
              <w:rPr>
                <w:ins w:id="673" w:author="Jiakai Shi" w:date="2022-05-18T17:51:00Z"/>
                <w:rFonts w:ascii="Arial" w:eastAsia="SimSun" w:hAnsi="Arial"/>
                <w:sz w:val="18"/>
              </w:rPr>
            </w:pPr>
            <w:ins w:id="674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D11ABC6" w14:textId="77777777" w:rsidR="00A27838" w:rsidRPr="00C25669" w:rsidRDefault="00A27838" w:rsidP="00FC7644">
            <w:pPr>
              <w:keepNext/>
              <w:keepLines/>
              <w:spacing w:after="0"/>
              <w:rPr>
                <w:ins w:id="675" w:author="Jiakai Shi" w:date="2022-05-18T17:51:00Z"/>
                <w:rFonts w:ascii="Arial" w:eastAsia="SimSun" w:hAnsi="Arial" w:cs="Arial"/>
                <w:sz w:val="18"/>
                <w:szCs w:val="18"/>
              </w:rPr>
            </w:pPr>
            <w:ins w:id="676" w:author="Jiakai Shi" w:date="2022-05-18T17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F78D5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7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F533B7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78" w:author="Jiakai Shi" w:date="2022-05-18T17:51:00Z"/>
                <w:rFonts w:ascii="Arial" w:eastAsia="SimSun" w:hAnsi="Arial"/>
                <w:sz w:val="18"/>
              </w:rPr>
            </w:pPr>
            <w:ins w:id="679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27838" w:rsidRPr="00C25669" w14:paraId="206F0FA3" w14:textId="77777777" w:rsidTr="00FC7644">
        <w:trPr>
          <w:ins w:id="680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E4BFB" w14:textId="77777777" w:rsidR="00A27838" w:rsidRPr="00C25669" w:rsidRDefault="00A27838" w:rsidP="00FC7644">
            <w:pPr>
              <w:keepNext/>
              <w:keepLines/>
              <w:spacing w:after="0"/>
              <w:rPr>
                <w:ins w:id="68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45C409" w14:textId="77777777" w:rsidR="00A27838" w:rsidRPr="00C25669" w:rsidRDefault="00A27838" w:rsidP="00FC7644">
            <w:pPr>
              <w:keepNext/>
              <w:keepLines/>
              <w:spacing w:after="0"/>
              <w:rPr>
                <w:ins w:id="682" w:author="Jiakai Shi" w:date="2022-05-18T17:51:00Z"/>
                <w:rFonts w:ascii="Arial" w:eastAsia="SimSun" w:hAnsi="Arial"/>
                <w:sz w:val="18"/>
              </w:rPr>
            </w:pPr>
            <w:ins w:id="68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7E5DA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8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4DC3F2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85" w:author="Jiakai Shi" w:date="2022-05-18T17:51:00Z"/>
                <w:rFonts w:ascii="Arial" w:eastAsia="SimSun" w:hAnsi="Arial"/>
                <w:sz w:val="18"/>
              </w:rPr>
            </w:pPr>
            <w:ins w:id="68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C25669" w14:paraId="38692A64" w14:textId="77777777" w:rsidTr="00FC7644">
        <w:trPr>
          <w:ins w:id="687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B7A599" w14:textId="77777777" w:rsidR="00A27838" w:rsidRPr="00C25669" w:rsidRDefault="00A27838" w:rsidP="00FC7644">
            <w:pPr>
              <w:keepNext/>
              <w:keepLines/>
              <w:spacing w:after="0"/>
              <w:rPr>
                <w:ins w:id="68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358C011" w14:textId="77777777" w:rsidR="00A27838" w:rsidRPr="00C25669" w:rsidRDefault="00A27838" w:rsidP="00FC7644">
            <w:pPr>
              <w:keepNext/>
              <w:keepLines/>
              <w:spacing w:after="0"/>
              <w:rPr>
                <w:ins w:id="689" w:author="Jiakai Shi" w:date="2022-05-18T17:51:00Z"/>
                <w:rFonts w:ascii="Arial" w:eastAsia="SimSun" w:hAnsi="Arial"/>
                <w:sz w:val="18"/>
              </w:rPr>
            </w:pPr>
            <w:ins w:id="690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D0BB8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9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474685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692" w:author="Jiakai Shi" w:date="2022-05-18T17:51:00Z"/>
                <w:rFonts w:ascii="Arial" w:eastAsia="SimSun" w:hAnsi="Arial"/>
                <w:sz w:val="18"/>
              </w:rPr>
            </w:pPr>
            <w:ins w:id="69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51ED9" w:rsidRPr="00C25669" w14:paraId="2E5BA024" w14:textId="77777777" w:rsidTr="006A68E7">
        <w:trPr>
          <w:ins w:id="694" w:author="Jiakai Shi" w:date="2022-05-18T23:34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AA0CE59" w14:textId="77777777" w:rsidR="005C4D34" w:rsidRPr="005C4D34" w:rsidRDefault="005C4D34" w:rsidP="005C4D34">
            <w:pPr>
              <w:keepNext/>
              <w:keepLines/>
              <w:spacing w:after="0"/>
              <w:rPr>
                <w:ins w:id="695" w:author="Jiakai Shi" w:date="2022-05-18T23:36:00Z"/>
                <w:rFonts w:ascii="Arial" w:eastAsia="SimSun" w:hAnsi="Arial"/>
                <w:sz w:val="18"/>
              </w:rPr>
            </w:pPr>
            <w:ins w:id="696" w:author="Jiakai Shi" w:date="2022-05-18T23:36:00Z">
              <w:r w:rsidRPr="005C4D34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36190F3D" w14:textId="77777777" w:rsidR="005C4D34" w:rsidRPr="005C4D34" w:rsidRDefault="005C4D34" w:rsidP="005C4D34">
            <w:pPr>
              <w:keepNext/>
              <w:keepLines/>
              <w:spacing w:after="0"/>
              <w:rPr>
                <w:ins w:id="697" w:author="Jiakai Shi" w:date="2022-05-18T23:36:00Z"/>
                <w:rFonts w:ascii="Arial" w:eastAsia="SimSun" w:hAnsi="Arial"/>
                <w:sz w:val="18"/>
              </w:rPr>
            </w:pPr>
          </w:p>
          <w:p w14:paraId="408447E9" w14:textId="185C6FE7" w:rsidR="00351ED9" w:rsidRPr="00C25669" w:rsidRDefault="00ED5270" w:rsidP="005C4D34">
            <w:pPr>
              <w:keepNext/>
              <w:keepLines/>
              <w:spacing w:after="0"/>
              <w:rPr>
                <w:ins w:id="698" w:author="Jiakai Shi" w:date="2022-05-18T23:34:00Z"/>
                <w:rFonts w:ascii="Arial" w:eastAsia="SimSun" w:hAnsi="Arial"/>
                <w:sz w:val="18"/>
              </w:rPr>
            </w:pPr>
            <w:proofErr w:type="spellStart"/>
            <w:ins w:id="699" w:author="Jiakai Shi" w:date="2022-05-18T23:36:00Z">
              <w:r w:rsidRPr="005C4D34">
                <w:rPr>
                  <w:rFonts w:ascii="Arial" w:eastAsia="SimSun" w:hAnsi="Arial"/>
                  <w:sz w:val="18"/>
                </w:rPr>
                <w:t>M</w:t>
              </w:r>
              <w:r w:rsidR="005C4D34" w:rsidRPr="005C4D34">
                <w:rPr>
                  <w:rFonts w:ascii="Arial" w:eastAsia="SimSun" w:hAnsi="Arial"/>
                  <w:sz w:val="18"/>
                </w:rPr>
                <w:t>atchin</w:t>
              </w:r>
            </w:ins>
            <w:proofErr w:type="spellEnd"/>
            <w:ins w:id="700" w:author="Jiakai Shi" w:date="2022-05-18T23:38:00Z">
              <w:r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C79807" w14:textId="75DE18FC" w:rsidR="00351ED9" w:rsidRPr="00C25669" w:rsidRDefault="004902FC" w:rsidP="00FC7644">
            <w:pPr>
              <w:keepNext/>
              <w:keepLines/>
              <w:spacing w:after="0"/>
              <w:rPr>
                <w:ins w:id="701" w:author="Jiakai Shi" w:date="2022-05-18T23:34:00Z"/>
                <w:rFonts w:ascii="Arial" w:eastAsia="SimSun" w:hAnsi="Arial"/>
                <w:sz w:val="18"/>
              </w:rPr>
            </w:pPr>
            <w:ins w:id="702" w:author="Jiakai Shi" w:date="2022-05-18T23:36:00Z">
              <w:r w:rsidRPr="004902FC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00AF9" w14:textId="77777777" w:rsidR="00351ED9" w:rsidRPr="00C25669" w:rsidRDefault="00351ED9" w:rsidP="00FC7644">
            <w:pPr>
              <w:keepNext/>
              <w:keepLines/>
              <w:spacing w:after="0"/>
              <w:jc w:val="center"/>
              <w:rPr>
                <w:ins w:id="703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51E8C5" w14:textId="33F2BFF2" w:rsidR="00351ED9" w:rsidRPr="00C25669" w:rsidRDefault="00ED5270" w:rsidP="00FC7644">
            <w:pPr>
              <w:keepNext/>
              <w:keepLines/>
              <w:spacing w:after="0"/>
              <w:jc w:val="center"/>
              <w:rPr>
                <w:ins w:id="704" w:author="Jiakai Shi" w:date="2022-05-18T23:34:00Z"/>
                <w:rFonts w:ascii="Arial" w:eastAsia="SimSun" w:hAnsi="Arial"/>
                <w:sz w:val="18"/>
              </w:rPr>
            </w:pPr>
            <w:ins w:id="705" w:author="Jiakai Shi" w:date="2022-05-18T23:38:00Z">
              <w:r w:rsidRPr="00ED5270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351ED9" w:rsidRPr="00C25669" w14:paraId="407BDBD8" w14:textId="77777777" w:rsidTr="006A68E7">
        <w:trPr>
          <w:ins w:id="706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C9393BA" w14:textId="77777777" w:rsidR="00351ED9" w:rsidRPr="00C25669" w:rsidRDefault="00351ED9" w:rsidP="00FC7644">
            <w:pPr>
              <w:keepNext/>
              <w:keepLines/>
              <w:spacing w:after="0"/>
              <w:rPr>
                <w:ins w:id="707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4970523" w14:textId="0DB3B312" w:rsidR="00351ED9" w:rsidRPr="00C25669" w:rsidRDefault="004902FC" w:rsidP="00FC7644">
            <w:pPr>
              <w:keepNext/>
              <w:keepLines/>
              <w:spacing w:after="0"/>
              <w:rPr>
                <w:ins w:id="708" w:author="Jiakai Shi" w:date="2022-05-18T23:34:00Z"/>
                <w:rFonts w:ascii="Arial" w:eastAsia="SimSun" w:hAnsi="Arial"/>
                <w:sz w:val="18"/>
              </w:rPr>
            </w:pPr>
            <w:ins w:id="709" w:author="Jiakai Shi" w:date="2022-05-18T23:36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ACDCE5" w14:textId="576EE1D2" w:rsidR="00351ED9" w:rsidRPr="00C25669" w:rsidRDefault="00ED5270" w:rsidP="00FC7644">
            <w:pPr>
              <w:keepNext/>
              <w:keepLines/>
              <w:spacing w:after="0"/>
              <w:jc w:val="center"/>
              <w:rPr>
                <w:ins w:id="710" w:author="Jiakai Shi" w:date="2022-05-18T23:34:00Z"/>
                <w:rFonts w:ascii="Arial" w:eastAsia="SimSun" w:hAnsi="Arial"/>
                <w:sz w:val="18"/>
              </w:rPr>
            </w:pPr>
            <w:ins w:id="711" w:author="Jiakai Shi" w:date="2022-05-18T23:38:00Z">
              <w:r>
                <w:rPr>
                  <w:rFonts w:ascii="Arial" w:eastAsia="SimSun" w:hAnsi="Arial"/>
                  <w:sz w:val="18"/>
                </w:rPr>
                <w:t>H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2A2F41E" w14:textId="5AEDCCAC" w:rsidR="00351ED9" w:rsidRPr="00C25669" w:rsidRDefault="008B3834" w:rsidP="00FC7644">
            <w:pPr>
              <w:keepNext/>
              <w:keepLines/>
              <w:spacing w:after="0"/>
              <w:jc w:val="center"/>
              <w:rPr>
                <w:ins w:id="712" w:author="Jiakai Shi" w:date="2022-05-18T23:34:00Z"/>
                <w:rFonts w:ascii="Arial" w:eastAsia="SimSun" w:hAnsi="Arial"/>
                <w:sz w:val="18"/>
              </w:rPr>
            </w:pPr>
            <w:ins w:id="713" w:author="Gaurav Nigam" w:date="2022-05-18T15:55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51ED9" w:rsidRPr="00C25669" w14:paraId="0E48D5AB" w14:textId="77777777" w:rsidTr="006A68E7">
        <w:trPr>
          <w:ins w:id="714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400D0DE" w14:textId="77777777" w:rsidR="00351ED9" w:rsidRPr="00C25669" w:rsidRDefault="00351ED9" w:rsidP="00FC7644">
            <w:pPr>
              <w:keepNext/>
              <w:keepLines/>
              <w:spacing w:after="0"/>
              <w:rPr>
                <w:ins w:id="715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598E91" w14:textId="3CB6C8AA" w:rsidR="00351ED9" w:rsidRPr="00C25669" w:rsidRDefault="004902FC" w:rsidP="00FC7644">
            <w:pPr>
              <w:keepNext/>
              <w:keepLines/>
              <w:spacing w:after="0"/>
              <w:rPr>
                <w:ins w:id="716" w:author="Jiakai Shi" w:date="2022-05-18T23:34:00Z"/>
                <w:rFonts w:ascii="Arial" w:eastAsia="SimSun" w:hAnsi="Arial"/>
                <w:sz w:val="18"/>
              </w:rPr>
            </w:pPr>
            <w:ins w:id="717" w:author="Jiakai Shi" w:date="2022-05-18T23:36:00Z">
              <w:r>
                <w:rPr>
                  <w:rFonts w:ascii="Arial" w:eastAsia="SimSun" w:hAnsi="Arial"/>
                  <w:sz w:val="18"/>
                </w:rPr>
                <w:t>N</w:t>
              </w:r>
            </w:ins>
            <w:ins w:id="718" w:author="Jiakai Shi" w:date="2022-05-18T23:37:00Z">
              <w:r>
                <w:rPr>
                  <w:rFonts w:ascii="Arial" w:eastAsia="SimSun" w:hAnsi="Arial"/>
                  <w:sz w:val="18"/>
                </w:rPr>
                <w:t>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BF3A2D" w14:textId="77777777" w:rsidR="00351ED9" w:rsidRPr="00C25669" w:rsidRDefault="00351ED9" w:rsidP="00FC7644">
            <w:pPr>
              <w:keepNext/>
              <w:keepLines/>
              <w:spacing w:after="0"/>
              <w:jc w:val="center"/>
              <w:rPr>
                <w:ins w:id="719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27A098" w14:textId="6FD1B654" w:rsidR="00351ED9" w:rsidRPr="00C25669" w:rsidRDefault="008B3834" w:rsidP="00FC7644">
            <w:pPr>
              <w:keepNext/>
              <w:keepLines/>
              <w:spacing w:after="0"/>
              <w:jc w:val="center"/>
              <w:rPr>
                <w:ins w:id="720" w:author="Jiakai Shi" w:date="2022-05-18T23:34:00Z"/>
                <w:rFonts w:ascii="Arial" w:eastAsia="SimSun" w:hAnsi="Arial"/>
                <w:sz w:val="18"/>
              </w:rPr>
            </w:pPr>
            <w:ins w:id="721" w:author="Gaurav Nigam" w:date="2022-05-18T15:5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351ED9" w:rsidRPr="00C25669" w14:paraId="29E605D2" w14:textId="77777777" w:rsidTr="006A68E7">
        <w:trPr>
          <w:ins w:id="722" w:author="Jiakai Shi" w:date="2022-05-18T23:34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467D4" w14:textId="77777777" w:rsidR="00351ED9" w:rsidRPr="00C25669" w:rsidRDefault="00351ED9" w:rsidP="00FC7644">
            <w:pPr>
              <w:keepNext/>
              <w:keepLines/>
              <w:spacing w:after="0"/>
              <w:rPr>
                <w:ins w:id="723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660043C" w14:textId="745E3EDE" w:rsidR="00351ED9" w:rsidRPr="00C25669" w:rsidRDefault="004902FC" w:rsidP="00FC7644">
            <w:pPr>
              <w:keepNext/>
              <w:keepLines/>
              <w:spacing w:after="0"/>
              <w:rPr>
                <w:ins w:id="724" w:author="Jiakai Shi" w:date="2022-05-18T23:34:00Z"/>
                <w:rFonts w:ascii="Arial" w:eastAsia="SimSun" w:hAnsi="Arial"/>
                <w:sz w:val="18"/>
              </w:rPr>
            </w:pPr>
            <w:ins w:id="725" w:author="Jiakai Shi" w:date="2022-05-18T23:37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8F51ED" w14:textId="77777777" w:rsidR="00351ED9" w:rsidRPr="00C25669" w:rsidRDefault="00351ED9" w:rsidP="00FC7644">
            <w:pPr>
              <w:keepNext/>
              <w:keepLines/>
              <w:spacing w:after="0"/>
              <w:jc w:val="center"/>
              <w:rPr>
                <w:ins w:id="726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46F306" w14:textId="2E9C8601" w:rsidR="00351ED9" w:rsidRPr="00C25669" w:rsidRDefault="00ED5270" w:rsidP="00FC7644">
            <w:pPr>
              <w:keepNext/>
              <w:keepLines/>
              <w:spacing w:after="0"/>
              <w:jc w:val="center"/>
              <w:rPr>
                <w:ins w:id="727" w:author="Jiakai Shi" w:date="2022-05-18T23:34:00Z"/>
                <w:rFonts w:ascii="Arial" w:eastAsia="SimSun" w:hAnsi="Arial"/>
                <w:sz w:val="18"/>
              </w:rPr>
            </w:pPr>
            <w:ins w:id="728" w:author="Jiakai Shi" w:date="2022-05-18T23:3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C25669" w14:paraId="0B5F886D" w14:textId="77777777" w:rsidTr="00FC7644">
        <w:trPr>
          <w:ins w:id="729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2282" w14:textId="77777777" w:rsidR="00A27838" w:rsidRPr="00C25669" w:rsidRDefault="00A27838" w:rsidP="00FC7644">
            <w:pPr>
              <w:keepNext/>
              <w:keepLines/>
              <w:spacing w:after="0"/>
              <w:rPr>
                <w:ins w:id="730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731" w:author="Jiakai Shi" w:date="2022-05-18T17:51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A972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73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5A8D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733" w:author="Jiakai Shi" w:date="2022-05-18T17:51:00Z"/>
                <w:rFonts w:ascii="Arial" w:eastAsia="SimSun" w:hAnsi="Arial"/>
                <w:sz w:val="18"/>
              </w:rPr>
            </w:pPr>
            <w:ins w:id="734" w:author="Jiakai Shi" w:date="2022-05-18T17:5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27838" w:rsidRPr="00C25669" w14:paraId="68D6A552" w14:textId="77777777" w:rsidTr="00FC7644">
        <w:trPr>
          <w:ins w:id="735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6FB9" w14:textId="77777777" w:rsidR="00A27838" w:rsidRPr="00C25669" w:rsidRDefault="00A27838" w:rsidP="00FC7644">
            <w:pPr>
              <w:keepNext/>
              <w:keepLines/>
              <w:spacing w:after="0"/>
              <w:rPr>
                <w:ins w:id="736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737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F9E7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73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E9C2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739" w:author="Jiakai Shi" w:date="2022-05-18T17:51:00Z"/>
                <w:rFonts w:ascii="Arial" w:eastAsia="SimSun" w:hAnsi="Arial"/>
                <w:sz w:val="18"/>
              </w:rPr>
            </w:pPr>
            <w:ins w:id="740" w:author="Jiakai Shi" w:date="2022-05-18T17:51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ED5270" w:rsidRPr="00C25669" w14:paraId="41DC9C88" w14:textId="77777777" w:rsidTr="00AE3E7F">
        <w:trPr>
          <w:ins w:id="741" w:author="Jiakai Shi" w:date="2022-05-18T23:38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55CD" w14:textId="405D11E4" w:rsidR="008238F6" w:rsidRPr="008238F6" w:rsidRDefault="008238F6" w:rsidP="008238F6">
            <w:pPr>
              <w:keepNext/>
              <w:keepLines/>
              <w:spacing w:after="0"/>
              <w:rPr>
                <w:ins w:id="742" w:author="Jiakai Shi" w:date="2022-05-18T23:39:00Z"/>
                <w:rFonts w:ascii="Arial" w:eastAsia="SimSun" w:hAnsi="Arial"/>
                <w:sz w:val="18"/>
              </w:rPr>
            </w:pPr>
            <w:ins w:id="743" w:author="Jiakai Shi" w:date="2022-05-18T23:39:00Z">
              <w:r w:rsidRPr="008238F6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5D091E4F" w14:textId="19B00BF2" w:rsidR="00ED5270" w:rsidRDefault="008238F6">
            <w:pPr>
              <w:keepNext/>
              <w:keepLines/>
              <w:spacing w:after="0"/>
              <w:rPr>
                <w:ins w:id="744" w:author="Jiakai Shi" w:date="2022-05-18T23:38:00Z"/>
                <w:rFonts w:ascii="Arial" w:eastAsia="SimSun" w:hAnsi="Arial"/>
                <w:sz w:val="18"/>
              </w:rPr>
              <w:pPrChange w:id="745" w:author="Jiakai Shi" w:date="2022-05-18T23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" w:author="Jiakai Shi" w:date="2022-05-18T23:39:00Z">
              <w:r w:rsidRPr="008238F6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747" w:author="Jiakai Shi" w:date="2022-05-19T00:02:00Z">
              <w:r w:rsidR="00F73989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4B83DA96" w14:textId="77777777" w:rsidR="00073A99" w:rsidRPr="00F3630D" w:rsidRDefault="00073A99" w:rsidP="00073A99">
      <w:pPr>
        <w:pStyle w:val="TH"/>
        <w:rPr>
          <w:ins w:id="748" w:author="Jiakai Shi" w:date="2022-04-25T13:06:00Z"/>
        </w:rPr>
      </w:pPr>
    </w:p>
    <w:p w14:paraId="1C657793" w14:textId="7E8BB29F" w:rsidR="00073A99" w:rsidRDefault="00073A99" w:rsidP="00073A99">
      <w:pPr>
        <w:pStyle w:val="TH"/>
        <w:rPr>
          <w:ins w:id="749" w:author="Jiakai Shi" w:date="2022-04-25T13:06:00Z"/>
        </w:rPr>
      </w:pPr>
      <w:ins w:id="750" w:author="Jiakai Shi" w:date="2022-04-25T13:06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751" w:author="Jiakai Shi" w:date="2022-05-18T17:52:00Z">
        <w:r w:rsidR="00B16315">
          <w:t>x</w:t>
        </w:r>
      </w:ins>
      <w:ins w:id="752" w:author="Jiakai Shi" w:date="2022-04-25T13:0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16315" w:rsidRPr="00C25669" w14:paraId="68F2030E" w14:textId="77777777" w:rsidTr="00FC7644">
        <w:trPr>
          <w:ins w:id="753" w:author="Jiakai Shi" w:date="2022-05-18T17:52:00Z"/>
        </w:trPr>
        <w:tc>
          <w:tcPr>
            <w:tcW w:w="3681" w:type="dxa"/>
            <w:gridSpan w:val="2"/>
          </w:tcPr>
          <w:p w14:paraId="43B6BFC1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754" w:author="Jiakai Shi" w:date="2022-05-18T17:52:00Z"/>
                <w:rFonts w:ascii="Arial" w:eastAsia="SimSun" w:hAnsi="Arial"/>
                <w:b/>
                <w:sz w:val="18"/>
              </w:rPr>
            </w:pPr>
            <w:ins w:id="755" w:author="Jiakai Shi" w:date="2022-05-18T17:52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E71B2A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756" w:author="Jiakai Shi" w:date="2022-05-18T17:52:00Z"/>
                <w:rFonts w:ascii="Arial" w:eastAsia="SimSun" w:hAnsi="Arial"/>
                <w:b/>
                <w:sz w:val="18"/>
              </w:rPr>
            </w:pPr>
            <w:ins w:id="757" w:author="Jiakai Shi" w:date="2022-05-18T17:5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10A021C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758" w:author="Jiakai Shi" w:date="2022-05-18T17:52:00Z"/>
                <w:rFonts w:ascii="Arial" w:eastAsia="SimSun" w:hAnsi="Arial"/>
                <w:b/>
                <w:sz w:val="18"/>
              </w:rPr>
            </w:pPr>
            <w:ins w:id="759" w:author="Jiakai Shi" w:date="2022-05-18T17:52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7FFBC92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760" w:author="Jiakai Shi" w:date="2022-05-18T17:52:00Z"/>
                <w:rFonts w:ascii="Arial" w:eastAsia="SimSun" w:hAnsi="Arial"/>
                <w:b/>
                <w:sz w:val="18"/>
                <w:lang w:eastAsia="zh-CN"/>
              </w:rPr>
            </w:pPr>
            <w:ins w:id="761" w:author="Jiakai Shi" w:date="2022-05-18T17:52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B16315" w:rsidRPr="0044385C" w14:paraId="240B1AF3" w14:textId="77777777" w:rsidTr="00FC7644">
        <w:trPr>
          <w:ins w:id="762" w:author="Jiakai Shi" w:date="2022-05-18T17:52:00Z"/>
        </w:trPr>
        <w:tc>
          <w:tcPr>
            <w:tcW w:w="3681" w:type="dxa"/>
            <w:gridSpan w:val="2"/>
          </w:tcPr>
          <w:p w14:paraId="276C1E02" w14:textId="77777777" w:rsidR="00B16315" w:rsidRPr="00353B15" w:rsidRDefault="00B16315" w:rsidP="00FC7644">
            <w:pPr>
              <w:keepNext/>
              <w:keepLines/>
              <w:spacing w:after="0"/>
              <w:rPr>
                <w:ins w:id="763" w:author="Jiakai Shi" w:date="2022-05-18T17:52:00Z"/>
                <w:rFonts w:cs="Arial"/>
                <w:lang w:eastAsia="zh-CN"/>
              </w:rPr>
            </w:pPr>
            <w:ins w:id="764" w:author="Jiakai Shi" w:date="2022-05-18T17:5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9C7F81B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765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862BA8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66" w:author="Jiakai Shi" w:date="2022-05-18T17:52:00Z"/>
                <w:rFonts w:ascii="Arial" w:eastAsia="SimSun" w:hAnsi="Arial"/>
                <w:sz w:val="18"/>
              </w:rPr>
            </w:pPr>
            <w:ins w:id="767" w:author="Jiakai Shi" w:date="2022-05-18T17:52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41458BA5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6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69" w:author="Jiakai Shi" w:date="2022-05-18T17:52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16315" w:rsidRPr="0044385C" w14:paraId="1B51106F" w14:textId="77777777" w:rsidTr="00FC7644">
        <w:trPr>
          <w:ins w:id="770" w:author="Jiakai Shi" w:date="2022-05-18T17:52:00Z"/>
        </w:trPr>
        <w:tc>
          <w:tcPr>
            <w:tcW w:w="3681" w:type="dxa"/>
            <w:gridSpan w:val="2"/>
          </w:tcPr>
          <w:p w14:paraId="5915A63B" w14:textId="77777777" w:rsidR="00B16315" w:rsidRDefault="00B16315" w:rsidP="00FC7644">
            <w:pPr>
              <w:keepNext/>
              <w:keepLines/>
              <w:spacing w:after="0"/>
              <w:rPr>
                <w:ins w:id="771" w:author="Jiakai Shi" w:date="2022-05-18T17:52:00Z"/>
                <w:rFonts w:cs="Arial"/>
                <w:lang w:eastAsia="zh-CN"/>
              </w:rPr>
            </w:pPr>
            <w:ins w:id="772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E9709FD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773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366FF9B" w14:textId="77777777" w:rsidR="00B16315" w:rsidRPr="002C5768" w:rsidRDefault="00B16315" w:rsidP="00FC7644">
            <w:pPr>
              <w:pStyle w:val="TAC"/>
              <w:rPr>
                <w:ins w:id="774" w:author="Jiakai Shi" w:date="2022-05-18T17:52:00Z"/>
                <w:rFonts w:eastAsia="SimSun"/>
                <w:lang w:eastAsia="zh-CN"/>
              </w:rPr>
            </w:pPr>
            <w:ins w:id="775" w:author="Jiakai Shi" w:date="2022-05-18T17:52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168CF3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76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77" w:author="Jiakai Shi" w:date="2022-05-18T17:52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CE1B4F7" w14:textId="77777777" w:rsidR="00B16315" w:rsidRPr="002C5768" w:rsidRDefault="00B16315" w:rsidP="00FC7644">
            <w:pPr>
              <w:pStyle w:val="TAC"/>
              <w:rPr>
                <w:ins w:id="778" w:author="Jiakai Shi" w:date="2022-05-18T17:52:00Z"/>
                <w:rFonts w:eastAsia="SimSun"/>
                <w:lang w:eastAsia="zh-CN"/>
              </w:rPr>
            </w:pPr>
            <w:ins w:id="779" w:author="Jiakai Shi" w:date="2022-05-18T17:52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39E82E9D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8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81" w:author="Jiakai Shi" w:date="2022-05-18T17:52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B16315" w:rsidRPr="00F66125" w14:paraId="4E202880" w14:textId="77777777" w:rsidTr="00FC7644">
        <w:trPr>
          <w:ins w:id="782" w:author="Jiakai Shi" w:date="2022-05-18T17:52:00Z"/>
        </w:trPr>
        <w:tc>
          <w:tcPr>
            <w:tcW w:w="3681" w:type="dxa"/>
            <w:gridSpan w:val="2"/>
          </w:tcPr>
          <w:p w14:paraId="0FF02C2C" w14:textId="77777777" w:rsidR="00B16315" w:rsidRPr="00C25669" w:rsidRDefault="00B16315" w:rsidP="00FC7644">
            <w:pPr>
              <w:keepNext/>
              <w:keepLines/>
              <w:spacing w:after="0"/>
              <w:rPr>
                <w:ins w:id="783" w:author="Jiakai Shi" w:date="2022-05-18T17:52:00Z"/>
                <w:rFonts w:ascii="Arial" w:eastAsia="SimSun" w:hAnsi="Arial"/>
                <w:sz w:val="18"/>
              </w:rPr>
            </w:pPr>
            <w:ins w:id="784" w:author="Jiakai Shi" w:date="2022-05-18T17:52:00Z">
              <w:r w:rsidRPr="002C5768">
                <w:rPr>
                  <w:rFonts w:ascii="Arial" w:eastAsia="SimSun" w:hAnsi="Arial"/>
                  <w:sz w:val="18"/>
                </w:rPr>
                <w:t>I</w:t>
              </w:r>
              <w:r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BDB5028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785" w:author="Jiakai Shi" w:date="2022-05-18T17:52:00Z"/>
                <w:rFonts w:ascii="Arial" w:eastAsia="SimSun" w:hAnsi="Arial"/>
                <w:sz w:val="18"/>
              </w:rPr>
            </w:pPr>
            <w:ins w:id="786" w:author="Jiakai Shi" w:date="2022-05-18T17:52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9EBC8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87" w:author="Jiakai Shi" w:date="2022-05-18T17:52:00Z"/>
                <w:rFonts w:ascii="Arial" w:eastAsia="SimSun" w:hAnsi="Arial"/>
                <w:sz w:val="18"/>
              </w:rPr>
            </w:pPr>
            <w:ins w:id="788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1FB3C1D7" w14:textId="77777777" w:rsidR="00B16315" w:rsidRPr="00F66125" w:rsidRDefault="00B16315" w:rsidP="00FC7644">
            <w:pPr>
              <w:keepNext/>
              <w:keepLines/>
              <w:spacing w:after="0"/>
              <w:jc w:val="center"/>
              <w:rPr>
                <w:ins w:id="789" w:author="Jiakai Shi" w:date="2022-05-18T17:52:00Z"/>
                <w:rFonts w:ascii="Arial" w:eastAsia="SimSun" w:hAnsi="Arial"/>
                <w:sz w:val="18"/>
              </w:rPr>
            </w:pPr>
            <w:ins w:id="790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B16315" w:rsidRPr="0044385C" w14:paraId="5BC2A92A" w14:textId="77777777" w:rsidTr="00FC7644">
        <w:trPr>
          <w:ins w:id="791" w:author="Jiakai Shi" w:date="2022-05-18T17:52:00Z"/>
        </w:trPr>
        <w:tc>
          <w:tcPr>
            <w:tcW w:w="3681" w:type="dxa"/>
            <w:gridSpan w:val="2"/>
          </w:tcPr>
          <w:p w14:paraId="42BE96B5" w14:textId="77777777" w:rsidR="00B16315" w:rsidRPr="00034E77" w:rsidRDefault="00B16315" w:rsidP="00FC7644">
            <w:pPr>
              <w:keepNext/>
              <w:keepLines/>
              <w:spacing w:after="0"/>
              <w:rPr>
                <w:ins w:id="792" w:author="Jiakai Shi" w:date="2022-05-18T17:52:00Z"/>
                <w:rFonts w:ascii="Arial" w:eastAsia="SimSun" w:hAnsi="Arial"/>
                <w:sz w:val="18"/>
              </w:rPr>
            </w:pPr>
            <w:ins w:id="793" w:author="Jiakai Shi" w:date="2022-05-18T17:52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4A88049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794" w:author="Jiakai Shi" w:date="2022-05-18T17:52:00Z"/>
                <w:rFonts w:ascii="Arial" w:eastAsia="SimSun" w:hAnsi="Arial"/>
                <w:sz w:val="18"/>
              </w:rPr>
            </w:pPr>
            <w:ins w:id="79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F4E44E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96" w:author="Jiakai Shi" w:date="2022-05-18T17:52:00Z"/>
                <w:rFonts w:ascii="Arial" w:eastAsia="SimSun" w:hAnsi="Arial"/>
                <w:sz w:val="18"/>
              </w:rPr>
            </w:pPr>
            <w:ins w:id="797" w:author="Jiakai Shi" w:date="2022-05-18T17:52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8B5A68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798" w:author="Jiakai Shi" w:date="2022-05-18T17:52:00Z"/>
                <w:rFonts w:ascii="Arial" w:eastAsia="SimSun" w:hAnsi="Arial"/>
                <w:sz w:val="18"/>
              </w:rPr>
            </w:pPr>
            <w:ins w:id="799" w:author="Jiakai Shi" w:date="2022-05-18T17:52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6315" w14:paraId="6F3C9E78" w14:textId="77777777" w:rsidTr="00FC7644">
        <w:trPr>
          <w:ins w:id="800" w:author="Jiakai Shi" w:date="2022-05-18T17:52:00Z"/>
        </w:trPr>
        <w:tc>
          <w:tcPr>
            <w:tcW w:w="3681" w:type="dxa"/>
            <w:gridSpan w:val="2"/>
          </w:tcPr>
          <w:p w14:paraId="55E09077" w14:textId="77777777" w:rsidR="00B16315" w:rsidRDefault="00B16315" w:rsidP="00FC7644">
            <w:pPr>
              <w:keepNext/>
              <w:keepLines/>
              <w:spacing w:after="0"/>
              <w:rPr>
                <w:ins w:id="801" w:author="Jiakai Shi" w:date="2022-05-18T17:52:00Z"/>
                <w:rFonts w:ascii="Arial" w:eastAsia="SimSun" w:hAnsi="Arial"/>
                <w:sz w:val="18"/>
              </w:rPr>
            </w:pPr>
            <w:ins w:id="802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1307C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0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1D9836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04" w:author="Jiakai Shi" w:date="2022-05-18T17:52:00Z"/>
                <w:rFonts w:ascii="Arial" w:eastAsia="SimSun" w:hAnsi="Arial"/>
                <w:sz w:val="18"/>
              </w:rPr>
            </w:pPr>
            <w:ins w:id="80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06651754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06" w:author="Jiakai Shi" w:date="2022-05-18T17:52:00Z"/>
                <w:rFonts w:ascii="Arial" w:eastAsia="SimSun" w:hAnsi="Arial"/>
                <w:sz w:val="18"/>
              </w:rPr>
            </w:pPr>
            <w:ins w:id="80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B16315" w:rsidRPr="0044385C" w14:paraId="6CDACF7E" w14:textId="77777777" w:rsidTr="00FC7644">
        <w:trPr>
          <w:ins w:id="808" w:author="Jiakai Shi" w:date="2022-05-18T17:52:00Z"/>
        </w:trPr>
        <w:tc>
          <w:tcPr>
            <w:tcW w:w="3681" w:type="dxa"/>
            <w:gridSpan w:val="2"/>
          </w:tcPr>
          <w:p w14:paraId="03986133" w14:textId="77777777" w:rsidR="00B16315" w:rsidRPr="00034E77" w:rsidRDefault="00B16315" w:rsidP="00FC7644">
            <w:pPr>
              <w:keepNext/>
              <w:keepLines/>
              <w:spacing w:after="0"/>
              <w:rPr>
                <w:ins w:id="809" w:author="Jiakai Shi" w:date="2022-05-18T17:52:00Z"/>
                <w:rFonts w:ascii="Arial" w:eastAsia="SimSun" w:hAnsi="Arial"/>
                <w:sz w:val="18"/>
              </w:rPr>
            </w:pPr>
            <w:ins w:id="810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D5A1E5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1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B082CB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12" w:author="Jiakai Shi" w:date="2022-05-18T17:52:00Z"/>
                <w:rFonts w:ascii="Arial" w:eastAsia="SimSun" w:hAnsi="Arial"/>
                <w:sz w:val="18"/>
              </w:rPr>
            </w:pPr>
            <w:ins w:id="813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3966CDA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14" w:author="Jiakai Shi" w:date="2022-05-18T17:52:00Z"/>
                <w:rFonts w:ascii="Arial" w:eastAsia="SimSun" w:hAnsi="Arial"/>
                <w:sz w:val="18"/>
              </w:rPr>
            </w:pPr>
            <w:ins w:id="81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B16315" w:rsidRPr="0044385C" w14:paraId="5F26077B" w14:textId="77777777" w:rsidTr="00FC7644">
        <w:trPr>
          <w:ins w:id="816" w:author="Jiakai Shi" w:date="2022-05-18T17:52:00Z"/>
        </w:trPr>
        <w:tc>
          <w:tcPr>
            <w:tcW w:w="3681" w:type="dxa"/>
            <w:gridSpan w:val="2"/>
          </w:tcPr>
          <w:p w14:paraId="21570EFC" w14:textId="77777777" w:rsidR="00B16315" w:rsidRPr="00034E77" w:rsidRDefault="00B16315" w:rsidP="00FC7644">
            <w:pPr>
              <w:keepNext/>
              <w:keepLines/>
              <w:spacing w:after="0"/>
              <w:rPr>
                <w:ins w:id="817" w:author="Jiakai Shi" w:date="2022-05-18T17:52:00Z"/>
                <w:rFonts w:ascii="Arial" w:eastAsia="SimSun" w:hAnsi="Arial"/>
                <w:sz w:val="18"/>
              </w:rPr>
            </w:pPr>
            <w:ins w:id="818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E696EA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19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385FC7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20" w:author="Jiakai Shi" w:date="2022-05-18T17:52:00Z"/>
                <w:rFonts w:ascii="Arial" w:eastAsia="SimSun" w:hAnsi="Arial"/>
                <w:sz w:val="18"/>
              </w:rPr>
            </w:pPr>
            <w:ins w:id="821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DBF4E26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22" w:author="Jiakai Shi" w:date="2022-05-18T17:52:00Z"/>
                <w:rFonts w:ascii="Arial" w:eastAsia="SimSun" w:hAnsi="Arial"/>
                <w:sz w:val="18"/>
              </w:rPr>
            </w:pPr>
            <w:ins w:id="823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6315" w:rsidRPr="002210C9" w14:paraId="4084465D" w14:textId="77777777" w:rsidTr="00FC7644">
        <w:trPr>
          <w:ins w:id="824" w:author="Jiakai Shi" w:date="2022-05-18T17:52:00Z"/>
        </w:trPr>
        <w:tc>
          <w:tcPr>
            <w:tcW w:w="1413" w:type="dxa"/>
            <w:vMerge w:val="restart"/>
          </w:tcPr>
          <w:p w14:paraId="50F9E74E" w14:textId="77777777" w:rsidR="00B16315" w:rsidRPr="0044385C" w:rsidRDefault="00B16315" w:rsidP="00FC7644">
            <w:pPr>
              <w:keepNext/>
              <w:keepLines/>
              <w:spacing w:after="0"/>
              <w:rPr>
                <w:ins w:id="825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6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2B6B36" w14:textId="77777777" w:rsidR="00B16315" w:rsidRPr="0044385C" w:rsidRDefault="00B16315" w:rsidP="00FC7644">
            <w:pPr>
              <w:keepNext/>
              <w:keepLines/>
              <w:spacing w:after="0"/>
              <w:rPr>
                <w:ins w:id="827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8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BCC239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29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73C2C0" w14:textId="77777777" w:rsidR="00B16315" w:rsidRPr="002210C9" w:rsidRDefault="00B16315" w:rsidP="00FC7644">
            <w:pPr>
              <w:keepNext/>
              <w:keepLines/>
              <w:spacing w:after="0"/>
              <w:jc w:val="center"/>
              <w:rPr>
                <w:ins w:id="830" w:author="Jiakai Shi" w:date="2022-05-18T17:52:00Z"/>
                <w:rFonts w:ascii="Arial" w:eastAsia="SimSun" w:hAnsi="Arial"/>
                <w:sz w:val="18"/>
              </w:rPr>
            </w:pPr>
            <w:ins w:id="831" w:author="Jiakai Shi" w:date="2022-05-18T17:52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A030283" w14:textId="77777777" w:rsidR="00B16315" w:rsidRPr="002210C9" w:rsidRDefault="00B16315" w:rsidP="00FC7644">
            <w:pPr>
              <w:keepNext/>
              <w:keepLines/>
              <w:spacing w:after="0"/>
              <w:jc w:val="center"/>
              <w:rPr>
                <w:ins w:id="83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3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B16315" w:rsidRPr="0044385C" w14:paraId="532CF68C" w14:textId="77777777" w:rsidTr="00FC7644">
        <w:trPr>
          <w:ins w:id="834" w:author="Jiakai Shi" w:date="2022-05-18T17:52:00Z"/>
        </w:trPr>
        <w:tc>
          <w:tcPr>
            <w:tcW w:w="1413" w:type="dxa"/>
            <w:vMerge/>
          </w:tcPr>
          <w:p w14:paraId="2D8C3168" w14:textId="77777777" w:rsidR="00B16315" w:rsidRPr="0044385C" w:rsidRDefault="00B16315" w:rsidP="00FC7644">
            <w:pPr>
              <w:keepNext/>
              <w:keepLines/>
              <w:spacing w:after="0"/>
              <w:rPr>
                <w:ins w:id="83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503187" w14:textId="77777777" w:rsidR="00B16315" w:rsidRPr="0044385C" w:rsidRDefault="00B16315" w:rsidP="00FC7644">
            <w:pPr>
              <w:keepNext/>
              <w:keepLines/>
              <w:spacing w:after="0"/>
              <w:rPr>
                <w:ins w:id="836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7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890492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38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81510D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39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0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80F048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41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2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16315" w:rsidRPr="0044385C" w14:paraId="069918AA" w14:textId="77777777" w:rsidTr="00FC7644">
        <w:trPr>
          <w:ins w:id="843" w:author="Jiakai Shi" w:date="2022-05-18T17:52:00Z"/>
        </w:trPr>
        <w:tc>
          <w:tcPr>
            <w:tcW w:w="1413" w:type="dxa"/>
            <w:vMerge w:val="restart"/>
          </w:tcPr>
          <w:p w14:paraId="7EFB3458" w14:textId="77777777" w:rsidR="00B16315" w:rsidRPr="0044385C" w:rsidRDefault="00B16315" w:rsidP="00FC7644">
            <w:pPr>
              <w:keepNext/>
              <w:keepLines/>
              <w:spacing w:after="0"/>
              <w:rPr>
                <w:ins w:id="844" w:author="Jiakai Shi" w:date="2022-05-18T17:52:00Z"/>
                <w:rFonts w:ascii="Arial" w:eastAsia="SimSun" w:hAnsi="Arial"/>
                <w:sz w:val="18"/>
              </w:rPr>
            </w:pPr>
            <w:ins w:id="845" w:author="Jiakai Shi" w:date="2022-05-18T17:52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6140BDC" w14:textId="77777777" w:rsidR="00B16315" w:rsidRDefault="00B16315" w:rsidP="00FC7644">
            <w:pPr>
              <w:keepNext/>
              <w:keepLines/>
              <w:spacing w:after="0"/>
              <w:rPr>
                <w:ins w:id="846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7" w:author="Jiakai Shi" w:date="2022-05-18T17:52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456471F4">
                  <v:shape id="_x0000_i1049" type="#_x0000_t75" style="width:13.5pt;height:13.5pt" o:ole="">
                    <v:imagedata r:id="rId12" o:title=""/>
                  </v:shape>
                  <o:OLEObject Type="Embed" ProgID="Equation.3" ShapeID="_x0000_i1049" DrawAspect="Content" ObjectID="_1714507083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A179C03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48" w:author="Jiakai Shi" w:date="2022-05-18T17:52:00Z"/>
                <w:rFonts w:ascii="Arial" w:eastAsia="SimSun" w:hAnsi="Arial"/>
                <w:sz w:val="18"/>
              </w:rPr>
            </w:pPr>
            <w:ins w:id="849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6C8F590" w14:textId="3D01EFA2" w:rsidR="00B16315" w:rsidRDefault="00E31EC9" w:rsidP="00FC7644">
            <w:pPr>
              <w:keepNext/>
              <w:keepLines/>
              <w:spacing w:after="0"/>
              <w:jc w:val="center"/>
              <w:rPr>
                <w:ins w:id="85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1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68139F3" w14:textId="5A0B03C7" w:rsidR="00B16315" w:rsidRDefault="00E31EC9" w:rsidP="00FC7644">
            <w:pPr>
              <w:keepNext/>
              <w:keepLines/>
              <w:spacing w:after="0"/>
              <w:jc w:val="center"/>
              <w:rPr>
                <w:ins w:id="85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3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4385C" w14:paraId="58E1BD47" w14:textId="77777777" w:rsidTr="00FC7644">
        <w:trPr>
          <w:ins w:id="854" w:author="Jiakai Shi" w:date="2022-05-18T17:52:00Z"/>
        </w:trPr>
        <w:tc>
          <w:tcPr>
            <w:tcW w:w="1413" w:type="dxa"/>
            <w:vMerge/>
          </w:tcPr>
          <w:p w14:paraId="3A53EF20" w14:textId="77777777" w:rsidR="00B16315" w:rsidRPr="0044385C" w:rsidRDefault="00B16315" w:rsidP="00FC7644">
            <w:pPr>
              <w:keepNext/>
              <w:keepLines/>
              <w:spacing w:after="0"/>
              <w:rPr>
                <w:ins w:id="85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096F66" w14:textId="77777777" w:rsidR="00B16315" w:rsidRDefault="00B16315" w:rsidP="00FC7644">
            <w:pPr>
              <w:keepNext/>
              <w:keepLines/>
              <w:spacing w:after="0"/>
              <w:rPr>
                <w:ins w:id="856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7" w:author="Jiakai Shi" w:date="2022-05-18T17:52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397474EF">
                  <v:shape id="_x0000_i1050" type="#_x0000_t75" style="width:14.5pt;height:13.5pt" o:ole="">
                    <v:imagedata r:id="rId14" o:title=""/>
                  </v:shape>
                  <o:OLEObject Type="Embed" ProgID="Equation.3" ShapeID="_x0000_i1050" DrawAspect="Content" ObjectID="_1714507084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036E8E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58" w:author="Jiakai Shi" w:date="2022-05-18T17:52:00Z"/>
                <w:rFonts w:ascii="Arial" w:eastAsia="SimSun" w:hAnsi="Arial"/>
                <w:sz w:val="18"/>
              </w:rPr>
            </w:pPr>
            <w:ins w:id="859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8B4F089" w14:textId="331C127B" w:rsidR="00B16315" w:rsidRDefault="00E31EC9" w:rsidP="00FC7644">
            <w:pPr>
              <w:keepNext/>
              <w:keepLines/>
              <w:spacing w:after="0"/>
              <w:jc w:val="center"/>
              <w:rPr>
                <w:ins w:id="86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61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07CA564" w14:textId="265E6929" w:rsidR="00B16315" w:rsidRDefault="00E31EC9" w:rsidP="00FC7644">
            <w:pPr>
              <w:keepNext/>
              <w:keepLines/>
              <w:spacing w:after="0"/>
              <w:jc w:val="center"/>
              <w:rPr>
                <w:ins w:id="86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63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4385C" w14:paraId="125936EE" w14:textId="77777777" w:rsidTr="00FC7644">
        <w:trPr>
          <w:ins w:id="864" w:author="Jiakai Shi" w:date="2022-05-18T17:52:00Z"/>
        </w:trPr>
        <w:tc>
          <w:tcPr>
            <w:tcW w:w="1413" w:type="dxa"/>
            <w:vMerge/>
          </w:tcPr>
          <w:p w14:paraId="67271F5D" w14:textId="77777777" w:rsidR="00B16315" w:rsidRPr="0044385C" w:rsidRDefault="00B16315" w:rsidP="00FC7644">
            <w:pPr>
              <w:keepNext/>
              <w:keepLines/>
              <w:spacing w:after="0"/>
              <w:rPr>
                <w:ins w:id="86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EB1311" w14:textId="77777777" w:rsidR="00B16315" w:rsidRDefault="00B16315" w:rsidP="00FC7644">
            <w:pPr>
              <w:keepNext/>
              <w:keepLines/>
              <w:spacing w:after="0"/>
              <w:rPr>
                <w:ins w:id="866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67" w:author="Jiakai Shi" w:date="2022-05-18T17:52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75CAC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68" w:author="Jiakai Shi" w:date="2022-05-18T17:52:00Z"/>
                <w:rFonts w:ascii="Arial" w:eastAsia="SimSun" w:hAnsi="Arial"/>
                <w:sz w:val="18"/>
              </w:rPr>
            </w:pPr>
            <w:ins w:id="869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FBB2919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7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71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A246C3C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87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73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16315" w:rsidRPr="0044385C" w14:paraId="342DEFD7" w14:textId="77777777" w:rsidTr="00FC7644">
        <w:trPr>
          <w:ins w:id="874" w:author="Jiakai Shi" w:date="2022-05-18T17:52:00Z"/>
        </w:trPr>
        <w:tc>
          <w:tcPr>
            <w:tcW w:w="3681" w:type="dxa"/>
            <w:gridSpan w:val="2"/>
          </w:tcPr>
          <w:p w14:paraId="039D08FA" w14:textId="77777777" w:rsidR="00B16315" w:rsidRPr="0044385C" w:rsidRDefault="00B16315" w:rsidP="00FC7644">
            <w:pPr>
              <w:keepNext/>
              <w:keepLines/>
              <w:spacing w:after="0"/>
              <w:rPr>
                <w:ins w:id="875" w:author="Jiakai Shi" w:date="2022-05-18T17:52:00Z"/>
                <w:rFonts w:ascii="Arial" w:eastAsia="SimSun" w:hAnsi="Arial"/>
                <w:sz w:val="18"/>
              </w:rPr>
            </w:pPr>
            <w:ins w:id="876" w:author="Jiakai Shi" w:date="2022-05-18T17:52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6E215B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7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02854A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78" w:author="Jiakai Shi" w:date="2022-05-18T17:52:00Z"/>
                <w:rFonts w:ascii="Arial" w:eastAsia="SimSun" w:hAnsi="Arial"/>
                <w:sz w:val="18"/>
              </w:rPr>
            </w:pPr>
            <w:ins w:id="879" w:author="Jiakai Shi" w:date="2022-05-18T17:52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31C02A92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80" w:author="Jiakai Shi" w:date="2022-05-18T17:52:00Z"/>
                <w:rFonts w:ascii="Arial" w:eastAsia="SimSun" w:hAnsi="Arial"/>
                <w:sz w:val="18"/>
              </w:rPr>
            </w:pPr>
            <w:ins w:id="881" w:author="Jiakai Shi" w:date="2022-05-18T17:52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B16315" w:rsidRPr="0044385C" w14:paraId="3E10D396" w14:textId="77777777" w:rsidTr="00FC7644">
        <w:trPr>
          <w:ins w:id="882" w:author="Jiakai Shi" w:date="2022-05-18T17:52:00Z"/>
        </w:trPr>
        <w:tc>
          <w:tcPr>
            <w:tcW w:w="3681" w:type="dxa"/>
            <w:gridSpan w:val="2"/>
          </w:tcPr>
          <w:p w14:paraId="6156EBE9" w14:textId="77777777" w:rsidR="00B16315" w:rsidRPr="0044385C" w:rsidRDefault="00B16315" w:rsidP="00FC7644">
            <w:pPr>
              <w:keepNext/>
              <w:keepLines/>
              <w:spacing w:after="0"/>
              <w:rPr>
                <w:ins w:id="883" w:author="Jiakai Shi" w:date="2022-05-18T17:52:00Z"/>
                <w:rFonts w:ascii="Arial" w:eastAsia="SimSun" w:hAnsi="Arial"/>
                <w:sz w:val="18"/>
              </w:rPr>
            </w:pPr>
            <w:ins w:id="884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A53D8F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85" w:author="Jiakai Shi" w:date="2022-05-18T17:52:00Z"/>
                <w:rFonts w:ascii="Arial" w:eastAsia="SimSun" w:hAnsi="Arial"/>
                <w:sz w:val="18"/>
              </w:rPr>
            </w:pPr>
            <w:ins w:id="886" w:author="Jiakai Shi" w:date="2022-05-18T17:52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3770B8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87" w:author="Jiakai Shi" w:date="2022-05-18T17:52:00Z"/>
                <w:rFonts w:ascii="Arial" w:eastAsia="SimSun" w:hAnsi="Arial"/>
                <w:sz w:val="18"/>
              </w:rPr>
            </w:pPr>
            <w:ins w:id="888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DEBE72F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889" w:author="Jiakai Shi" w:date="2022-05-18T17:52:00Z"/>
                <w:rFonts w:ascii="Arial" w:eastAsia="SimSun" w:hAnsi="Arial"/>
                <w:sz w:val="18"/>
              </w:rPr>
            </w:pPr>
            <w:ins w:id="890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B16315" w:rsidRPr="00F66125" w14:paraId="423B170E" w14:textId="77777777" w:rsidTr="00FC7644">
        <w:trPr>
          <w:trHeight w:val="482"/>
          <w:ins w:id="891" w:author="Jiakai Shi" w:date="2022-05-18T17:52:00Z"/>
        </w:trPr>
        <w:tc>
          <w:tcPr>
            <w:tcW w:w="3681" w:type="dxa"/>
            <w:gridSpan w:val="2"/>
          </w:tcPr>
          <w:p w14:paraId="2691EF58" w14:textId="77777777" w:rsidR="00B16315" w:rsidRPr="00C25669" w:rsidRDefault="00B16315" w:rsidP="00FC7644">
            <w:pPr>
              <w:keepNext/>
              <w:keepLines/>
              <w:spacing w:after="0"/>
              <w:rPr>
                <w:ins w:id="892" w:author="Jiakai Shi" w:date="2022-05-18T17:52:00Z"/>
                <w:rFonts w:ascii="Arial" w:eastAsia="SimSun" w:hAnsi="Arial"/>
                <w:sz w:val="18"/>
              </w:rPr>
            </w:pPr>
            <w:ins w:id="893" w:author="Jiakai Shi" w:date="2022-05-18T17:52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97D23E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894" w:author="Jiakai Shi" w:date="2022-05-18T17:52:00Z"/>
                <w:rFonts w:ascii="Arial" w:eastAsia="SimSun" w:hAnsi="Arial"/>
                <w:sz w:val="18"/>
              </w:rPr>
            </w:pPr>
            <w:ins w:id="89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669751C" w14:textId="77777777" w:rsidR="00B16315" w:rsidRPr="00F66125" w:rsidRDefault="00B16315" w:rsidP="00FC7644">
            <w:pPr>
              <w:keepNext/>
              <w:keepLines/>
              <w:spacing w:after="0"/>
              <w:jc w:val="center"/>
              <w:rPr>
                <w:ins w:id="896" w:author="Jiakai Shi" w:date="2022-05-18T17:52:00Z"/>
                <w:rFonts w:ascii="Arial" w:eastAsia="SimSun" w:hAnsi="Arial"/>
                <w:sz w:val="18"/>
              </w:rPr>
            </w:pPr>
            <w:ins w:id="897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36BE6BD2" w14:textId="77777777" w:rsidR="00B16315" w:rsidRPr="00F66125" w:rsidRDefault="00B16315" w:rsidP="00FC7644">
            <w:pPr>
              <w:keepNext/>
              <w:keepLines/>
              <w:spacing w:after="0"/>
              <w:jc w:val="center"/>
              <w:rPr>
                <w:ins w:id="898" w:author="Jiakai Shi" w:date="2022-05-18T17:52:00Z"/>
                <w:rFonts w:ascii="Arial" w:eastAsia="SimSun" w:hAnsi="Arial"/>
                <w:sz w:val="18"/>
              </w:rPr>
            </w:pPr>
            <w:ins w:id="899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16315" w:rsidRPr="00E35935" w14:paraId="6EF102F3" w14:textId="77777777" w:rsidTr="00FC7644">
        <w:trPr>
          <w:trHeight w:val="482"/>
          <w:ins w:id="900" w:author="Jiakai Shi" w:date="2022-05-18T17:52:00Z"/>
        </w:trPr>
        <w:tc>
          <w:tcPr>
            <w:tcW w:w="3681" w:type="dxa"/>
            <w:gridSpan w:val="2"/>
          </w:tcPr>
          <w:p w14:paraId="6FF03DAA" w14:textId="77777777" w:rsidR="00B16315" w:rsidRDefault="00B16315" w:rsidP="00FC7644">
            <w:pPr>
              <w:keepNext/>
              <w:keepLines/>
              <w:spacing w:after="0"/>
              <w:rPr>
                <w:ins w:id="901" w:author="Jiakai Shi" w:date="2022-05-18T17:52:00Z"/>
                <w:rFonts w:ascii="Arial" w:eastAsia="SimSun" w:hAnsi="Arial"/>
                <w:sz w:val="18"/>
              </w:rPr>
            </w:pPr>
            <w:ins w:id="902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7A8AD5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0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E2CF2C1" w14:textId="77777777" w:rsidR="00B16315" w:rsidRPr="00E35935" w:rsidRDefault="00B16315" w:rsidP="00FC7644">
            <w:pPr>
              <w:keepNext/>
              <w:keepLines/>
              <w:spacing w:after="0"/>
              <w:jc w:val="center"/>
              <w:rPr>
                <w:ins w:id="904" w:author="Jiakai Shi" w:date="2022-05-18T17:52:00Z"/>
                <w:rFonts w:ascii="Arial" w:eastAsia="SimSun" w:hAnsi="Arial"/>
                <w:sz w:val="18"/>
              </w:rPr>
            </w:pPr>
            <w:ins w:id="905" w:author="Jiakai Shi" w:date="2022-05-18T17:52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SimSun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546" w:type="dxa"/>
            <w:vAlign w:val="center"/>
          </w:tcPr>
          <w:p w14:paraId="4D69CD2D" w14:textId="77777777" w:rsidR="00B16315" w:rsidRPr="00E35935" w:rsidRDefault="00B16315" w:rsidP="00FC7644">
            <w:pPr>
              <w:keepNext/>
              <w:keepLines/>
              <w:spacing w:after="0"/>
              <w:jc w:val="center"/>
              <w:rPr>
                <w:ins w:id="906" w:author="Jiakai Shi" w:date="2022-05-18T17:52:00Z"/>
                <w:rFonts w:ascii="Arial" w:eastAsia="SimSun" w:hAnsi="Arial"/>
                <w:sz w:val="18"/>
              </w:rPr>
            </w:pPr>
            <w:ins w:id="907" w:author="Jiakai Shi" w:date="2022-05-18T17:52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SimSun" w:hAnsi="Arial"/>
                  <w:sz w:val="18"/>
                  <w:highlight w:val="yellow"/>
                </w:rPr>
                <w:t>TBA</w:t>
              </w:r>
            </w:ins>
          </w:p>
        </w:tc>
      </w:tr>
      <w:tr w:rsidR="00B16315" w:rsidRPr="0044385C" w14:paraId="3DE27638" w14:textId="77777777" w:rsidTr="00FC7644">
        <w:trPr>
          <w:ins w:id="908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8AF" w14:textId="77777777" w:rsidR="00B16315" w:rsidRPr="0044385C" w:rsidRDefault="00B16315" w:rsidP="00FC7644">
            <w:pPr>
              <w:keepNext/>
              <w:keepLines/>
              <w:spacing w:after="0"/>
              <w:rPr>
                <w:ins w:id="909" w:author="Jiakai Shi" w:date="2022-05-18T17:52:00Z"/>
                <w:rFonts w:ascii="Arial" w:eastAsia="SimSun" w:hAnsi="Arial"/>
                <w:sz w:val="18"/>
              </w:rPr>
            </w:pPr>
            <w:ins w:id="910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E456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911" w:author="Jiakai Shi" w:date="2022-05-18T17:52:00Z"/>
                <w:rFonts w:ascii="Arial" w:eastAsia="SimSun" w:hAnsi="Arial"/>
                <w:sz w:val="18"/>
              </w:rPr>
            </w:pPr>
            <w:ins w:id="912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8B0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13" w:author="Jiakai Shi" w:date="2022-05-18T17:52:00Z"/>
                <w:rFonts w:ascii="Arial" w:eastAsia="SimSun" w:hAnsi="Arial"/>
                <w:sz w:val="18"/>
              </w:rPr>
            </w:pPr>
            <w:ins w:id="914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EC8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15" w:author="Jiakai Shi" w:date="2022-05-18T17:52:00Z"/>
                <w:rFonts w:ascii="Arial" w:eastAsia="SimSun" w:hAnsi="Arial"/>
                <w:sz w:val="18"/>
              </w:rPr>
            </w:pPr>
            <w:ins w:id="916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B16315" w:rsidRPr="0044385C" w14:paraId="1D37D85C" w14:textId="77777777" w:rsidTr="00FC7644">
        <w:trPr>
          <w:ins w:id="917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96" w14:textId="77777777" w:rsidR="00B16315" w:rsidRPr="0044385C" w:rsidRDefault="00B16315" w:rsidP="00FC7644">
            <w:pPr>
              <w:keepNext/>
              <w:keepLines/>
              <w:spacing w:after="0"/>
              <w:rPr>
                <w:ins w:id="918" w:author="Jiakai Shi" w:date="2022-05-18T17:52:00Z"/>
                <w:rFonts w:ascii="Arial" w:eastAsia="SimSun" w:hAnsi="Arial"/>
                <w:sz w:val="18"/>
              </w:rPr>
            </w:pPr>
            <w:ins w:id="919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0EF4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920" w:author="Jiakai Shi" w:date="2022-05-18T17:52:00Z"/>
                <w:rFonts w:ascii="Arial" w:eastAsia="SimSun" w:hAnsi="Arial"/>
                <w:sz w:val="18"/>
              </w:rPr>
            </w:pPr>
            <w:ins w:id="921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8606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22" w:author="Jiakai Shi" w:date="2022-05-18T17:52:00Z"/>
                <w:rFonts w:ascii="Arial" w:eastAsia="SimSun" w:hAnsi="Arial"/>
                <w:sz w:val="18"/>
              </w:rPr>
            </w:pPr>
            <w:ins w:id="923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6C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24" w:author="Jiakai Shi" w:date="2022-05-18T17:52:00Z"/>
                <w:rFonts w:ascii="Arial" w:eastAsia="SimSun" w:hAnsi="Arial"/>
                <w:sz w:val="18"/>
              </w:rPr>
            </w:pPr>
            <w:ins w:id="92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B16315" w:rsidRPr="0044385C" w14:paraId="7CCF2119" w14:textId="77777777" w:rsidTr="00FC7644">
        <w:trPr>
          <w:ins w:id="926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503" w14:textId="77777777" w:rsidR="00B16315" w:rsidRDefault="00B16315" w:rsidP="00FC7644">
            <w:pPr>
              <w:keepNext/>
              <w:keepLines/>
              <w:spacing w:after="0"/>
              <w:rPr>
                <w:ins w:id="927" w:author="Jiakai Shi" w:date="2022-05-18T17:52:00Z"/>
                <w:rFonts w:ascii="Arial" w:hAnsi="Arial"/>
                <w:sz w:val="18"/>
                <w:lang w:eastAsia="zh-CN"/>
              </w:rPr>
            </w:pPr>
            <w:ins w:id="928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16C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929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91F5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30" w:author="Jiakai Shi" w:date="2022-05-18T17:52:00Z"/>
                <w:rFonts w:ascii="Arial" w:eastAsia="SimSun" w:hAnsi="Arial"/>
                <w:sz w:val="18"/>
              </w:rPr>
            </w:pPr>
            <w:ins w:id="931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6B0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32" w:author="Jiakai Shi" w:date="2022-05-18T17:52:00Z"/>
                <w:rFonts w:ascii="Arial" w:eastAsia="SimSun" w:hAnsi="Arial"/>
                <w:sz w:val="18"/>
              </w:rPr>
            </w:pPr>
            <w:ins w:id="933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B16315" w:rsidRPr="0044385C" w14:paraId="5A08625A" w14:textId="77777777" w:rsidTr="00FC7644">
        <w:trPr>
          <w:ins w:id="934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341" w14:textId="77777777" w:rsidR="00B16315" w:rsidRPr="0044385C" w:rsidRDefault="00B16315" w:rsidP="00FC7644">
            <w:pPr>
              <w:keepNext/>
              <w:keepLines/>
              <w:spacing w:after="0"/>
              <w:rPr>
                <w:ins w:id="935" w:author="Jiakai Shi" w:date="2022-05-18T17:52:00Z"/>
                <w:rFonts w:ascii="Arial" w:eastAsia="SimSun" w:hAnsi="Arial"/>
                <w:sz w:val="18"/>
              </w:rPr>
            </w:pPr>
            <w:ins w:id="936" w:author="Jiakai Shi" w:date="2022-05-18T17:52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6229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937" w:author="Jiakai Shi" w:date="2022-05-18T17:52:00Z"/>
                <w:rFonts w:ascii="Arial" w:eastAsia="SimSun" w:hAnsi="Arial"/>
                <w:sz w:val="18"/>
              </w:rPr>
            </w:pPr>
            <w:ins w:id="938" w:author="Jiakai Shi" w:date="2022-05-18T17:52:00Z">
              <w:r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BF06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39" w:author="Jiakai Shi" w:date="2022-05-18T17:52:00Z"/>
                <w:rFonts w:ascii="Arial" w:eastAsia="SimSun" w:hAnsi="Arial"/>
                <w:sz w:val="18"/>
              </w:rPr>
            </w:pPr>
            <w:ins w:id="940" w:author="Jiakai Shi" w:date="2022-05-18T17:5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40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941" w:author="Jiakai Shi" w:date="2022-05-18T17:52:00Z"/>
                <w:rFonts w:ascii="Arial" w:eastAsia="SimSun" w:hAnsi="Arial"/>
                <w:sz w:val="18"/>
              </w:rPr>
            </w:pPr>
            <w:ins w:id="942" w:author="Jiakai Shi" w:date="2022-05-18T17:5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16315" w:rsidRPr="00C25669" w14:paraId="1FE6A6FC" w14:textId="77777777" w:rsidTr="00FC7644">
        <w:trPr>
          <w:ins w:id="943" w:author="Jiakai Shi" w:date="2022-05-18T17:5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2AC" w14:textId="77777777" w:rsidR="00B16315" w:rsidRDefault="00B16315" w:rsidP="00FC7644">
            <w:pPr>
              <w:pStyle w:val="TAN"/>
              <w:rPr>
                <w:ins w:id="944" w:author="Jiakai Shi" w:date="2022-05-18T17:52:00Z"/>
                <w:lang w:eastAsia="zh-CN"/>
              </w:rPr>
            </w:pPr>
            <w:ins w:id="945" w:author="Jiakai Shi" w:date="2022-05-18T17:52:00Z">
              <w:r w:rsidRPr="00C25669"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 xml:space="preserve"> The channel for the LTE interference cells and the serving cell are independent.</w:t>
              </w:r>
            </w:ins>
          </w:p>
          <w:p w14:paraId="5E1D2A25" w14:textId="77777777" w:rsidR="00B16315" w:rsidRPr="00C25669" w:rsidRDefault="00B16315" w:rsidP="00FC7644">
            <w:pPr>
              <w:pStyle w:val="TAN"/>
              <w:rPr>
                <w:ins w:id="946" w:author="Jiakai Shi" w:date="2022-05-18T17:52:00Z"/>
                <w:lang w:eastAsia="zh-CN"/>
              </w:rPr>
            </w:pPr>
            <w:ins w:id="947" w:author="Jiakai Shi" w:date="2022-05-18T17:52:00Z">
              <w:r w:rsidRPr="00C2493B">
                <w:rPr>
                  <w:lang w:eastAsia="zh-CN"/>
                </w:rPr>
                <w:t xml:space="preserve">Note </w:t>
              </w:r>
              <w:r w:rsidRPr="000E67E1">
                <w:rPr>
                  <w:lang w:eastAsia="zh-CN"/>
                </w:rPr>
                <w:t>2</w:t>
              </w:r>
              <w:r w:rsidRPr="00BA55AF">
                <w:rPr>
                  <w:lang w:eastAsia="zh-CN"/>
                </w:rPr>
                <w:t xml:space="preserve">: No MBSFN and </w:t>
              </w:r>
              <w:r w:rsidRPr="00C24F7D">
                <w:rPr>
                  <w:lang w:eastAsia="zh-CN"/>
                </w:rPr>
                <w:t xml:space="preserve">Network-based CRS interference mitigation configured for </w:t>
              </w:r>
              <w:proofErr w:type="spellStart"/>
              <w:r w:rsidRPr="000747FE">
                <w:rPr>
                  <w:lang w:eastAsia="zh-CN"/>
                </w:rPr>
                <w:t>neighboring</w:t>
              </w:r>
              <w:proofErr w:type="spellEnd"/>
              <w:r w:rsidRPr="000747FE">
                <w:rPr>
                  <w:lang w:eastAsia="zh-CN"/>
                </w:rPr>
                <w:t xml:space="preserve"> LTE cell</w:t>
              </w:r>
              <w:r w:rsidRPr="00BE6BD4">
                <w:rPr>
                  <w:lang w:eastAsia="zh-CN"/>
                </w:rPr>
                <w:t>s</w:t>
              </w:r>
            </w:ins>
          </w:p>
        </w:tc>
      </w:tr>
    </w:tbl>
    <w:p w14:paraId="22D6F3FC" w14:textId="77777777" w:rsidR="00073A99" w:rsidRPr="00C25669" w:rsidRDefault="00073A99" w:rsidP="00073A99">
      <w:pPr>
        <w:rPr>
          <w:ins w:id="948" w:author="Jiakai Shi" w:date="2022-04-25T13:06:00Z"/>
          <w:rFonts w:eastAsia="SimSun"/>
        </w:rPr>
      </w:pPr>
    </w:p>
    <w:p w14:paraId="2B5AD541" w14:textId="1D9302ED" w:rsidR="00073A99" w:rsidRPr="00C25669" w:rsidRDefault="00073A99" w:rsidP="00073A99">
      <w:pPr>
        <w:pStyle w:val="TH"/>
        <w:rPr>
          <w:ins w:id="949" w:author="Jiakai Shi" w:date="2022-04-25T13:06:00Z"/>
        </w:rPr>
      </w:pPr>
      <w:ins w:id="950" w:author="Jiakai Shi" w:date="2022-04-25T13:06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951" w:author="Jiakai Shi" w:date="2022-05-18T17:52:00Z">
        <w:r w:rsidR="00B16315">
          <w:t>x</w:t>
        </w:r>
      </w:ins>
      <w:ins w:id="952" w:author="Jiakai Shi" w:date="2022-04-25T13:06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53" w:author="Jiakai Shi" w:date="2022-05-18T17:54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954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3B557C" w:rsidRPr="00C25669" w14:paraId="1051EBBB" w14:textId="77777777" w:rsidTr="00BA1D46">
        <w:trPr>
          <w:trHeight w:val="355"/>
          <w:jc w:val="center"/>
          <w:ins w:id="955" w:author="Jiakai Shi" w:date="2022-04-25T13:06:00Z"/>
          <w:trPrChange w:id="956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957" w:author="Jiakai Shi" w:date="2022-05-18T17:54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6B3D5C2" w14:textId="77777777" w:rsidR="003B557C" w:rsidRPr="00C25669" w:rsidRDefault="003B557C" w:rsidP="00332CF7">
            <w:pPr>
              <w:pStyle w:val="TAH"/>
              <w:jc w:val="left"/>
              <w:rPr>
                <w:ins w:id="958" w:author="Jiakai Shi" w:date="2022-04-25T13:06:00Z"/>
              </w:rPr>
            </w:pPr>
            <w:ins w:id="959" w:author="Jiakai Shi" w:date="2022-04-25T13:06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960" w:author="Jiakai Shi" w:date="2022-05-18T17:54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C1C67B1" w14:textId="77777777" w:rsidR="003B557C" w:rsidRPr="00C25669" w:rsidRDefault="003B557C" w:rsidP="00332CF7">
            <w:pPr>
              <w:pStyle w:val="TAH"/>
              <w:rPr>
                <w:ins w:id="961" w:author="Jiakai Shi" w:date="2022-04-25T13:06:00Z"/>
              </w:rPr>
            </w:pPr>
            <w:ins w:id="962" w:author="Jiakai Shi" w:date="2022-04-25T13:0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963" w:author="Jiakai Shi" w:date="2022-05-18T17:54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8C2C092" w14:textId="77777777" w:rsidR="003B557C" w:rsidRPr="00C25669" w:rsidRDefault="003B557C" w:rsidP="00332CF7">
            <w:pPr>
              <w:pStyle w:val="TAH"/>
              <w:rPr>
                <w:ins w:id="964" w:author="Jiakai Shi" w:date="2022-04-25T13:06:00Z"/>
              </w:rPr>
            </w:pPr>
            <w:ins w:id="965" w:author="Jiakai Shi" w:date="2022-04-25T13:06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966" w:author="Jiakai Shi" w:date="2022-05-18T17:54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262A7FC" w14:textId="77777777" w:rsidR="003B557C" w:rsidRPr="00C25669" w:rsidRDefault="003B557C" w:rsidP="00332CF7">
            <w:pPr>
              <w:pStyle w:val="TAH"/>
              <w:rPr>
                <w:ins w:id="967" w:author="Jiakai Shi" w:date="2022-04-25T13:06:00Z"/>
                <w:lang w:eastAsia="zh-CN"/>
              </w:rPr>
            </w:pPr>
            <w:ins w:id="968" w:author="Jiakai Shi" w:date="2022-04-25T13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969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81037AB" w14:textId="7A09644D" w:rsidR="003B557C" w:rsidRPr="00C25669" w:rsidRDefault="003B557C" w:rsidP="003B557C">
            <w:pPr>
              <w:pStyle w:val="TAH"/>
              <w:rPr>
                <w:ins w:id="970" w:author="Jiakai Shi" w:date="2022-05-18T17:52:00Z"/>
              </w:rPr>
            </w:pPr>
            <w:ins w:id="971" w:author="Jiakai Shi" w:date="2022-05-18T17:53:00Z">
              <w:r w:rsidRPr="00B00D0B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972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DD34DA1" w14:textId="24A77A6C" w:rsidR="003B557C" w:rsidRPr="00C25669" w:rsidRDefault="003B557C" w:rsidP="00332CF7">
            <w:pPr>
              <w:pStyle w:val="TAH"/>
              <w:rPr>
                <w:ins w:id="973" w:author="Jiakai Shi" w:date="2022-04-25T13:06:00Z"/>
                <w:lang w:eastAsia="zh-CN"/>
              </w:rPr>
            </w:pPr>
            <w:ins w:id="974" w:author="Jiakai Shi" w:date="2022-04-25T13:0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975" w:author="Jiakai Shi" w:date="2022-05-18T17:54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E560696" w14:textId="77777777" w:rsidR="003B557C" w:rsidRPr="00C25669" w:rsidRDefault="003B557C" w:rsidP="00332CF7">
            <w:pPr>
              <w:pStyle w:val="TAH"/>
              <w:rPr>
                <w:ins w:id="976" w:author="Jiakai Shi" w:date="2022-04-25T13:06:00Z"/>
              </w:rPr>
            </w:pPr>
            <w:ins w:id="977" w:author="Jiakai Shi" w:date="2022-04-25T13:06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978" w:author="Jiakai Shi" w:date="2022-05-18T17:54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35476DF4" w14:textId="77777777" w:rsidR="003B557C" w:rsidRPr="00C25669" w:rsidRDefault="003B557C" w:rsidP="00332CF7">
            <w:pPr>
              <w:pStyle w:val="TAH"/>
              <w:rPr>
                <w:ins w:id="979" w:author="Jiakai Shi" w:date="2022-04-25T13:06:00Z"/>
              </w:rPr>
            </w:pPr>
            <w:ins w:id="980" w:author="Jiakai Shi" w:date="2022-04-25T13:06:00Z">
              <w:r w:rsidRPr="00C25669">
                <w:t>Reference value</w:t>
              </w:r>
            </w:ins>
          </w:p>
        </w:tc>
      </w:tr>
      <w:tr w:rsidR="003B557C" w:rsidRPr="00C25669" w14:paraId="5A89D183" w14:textId="77777777" w:rsidTr="00BA1D46">
        <w:trPr>
          <w:trHeight w:val="355"/>
          <w:jc w:val="center"/>
          <w:ins w:id="981" w:author="Jiakai Shi" w:date="2022-04-25T13:06:00Z"/>
          <w:trPrChange w:id="982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983" w:author="Jiakai Shi" w:date="2022-05-18T17:54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1CD205A" w14:textId="77777777" w:rsidR="003B557C" w:rsidRPr="00C25669" w:rsidRDefault="003B557C" w:rsidP="00332CF7">
            <w:pPr>
              <w:pStyle w:val="TAH"/>
              <w:rPr>
                <w:ins w:id="984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985" w:author="Jiakai Shi" w:date="2022-05-18T17:54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5EF81C" w14:textId="77777777" w:rsidR="003B557C" w:rsidRPr="00C25669" w:rsidRDefault="003B557C" w:rsidP="00332CF7">
            <w:pPr>
              <w:pStyle w:val="TAH"/>
              <w:rPr>
                <w:ins w:id="986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987" w:author="Jiakai Shi" w:date="2022-05-18T17:54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476114BA" w14:textId="77777777" w:rsidR="003B557C" w:rsidRPr="00C25669" w:rsidRDefault="003B557C" w:rsidP="00332CF7">
            <w:pPr>
              <w:pStyle w:val="TAH"/>
              <w:rPr>
                <w:ins w:id="988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989" w:author="Jiakai Shi" w:date="2022-05-18T17:54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7264F324" w14:textId="77777777" w:rsidR="003B557C" w:rsidRPr="00C25669" w:rsidRDefault="003B557C" w:rsidP="00332CF7">
            <w:pPr>
              <w:pStyle w:val="TAH"/>
              <w:rPr>
                <w:ins w:id="990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991" w:author="Jiakai Shi" w:date="2022-05-18T17:54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B32976A" w14:textId="77777777" w:rsidR="003B557C" w:rsidRPr="00C25669" w:rsidRDefault="003B557C" w:rsidP="00332CF7">
            <w:pPr>
              <w:pStyle w:val="TAH"/>
              <w:rPr>
                <w:ins w:id="992" w:author="Jiakai Shi" w:date="2022-05-18T17:5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993" w:author="Jiakai Shi" w:date="2022-05-18T17:54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D0A889" w14:textId="23F3633B" w:rsidR="003B557C" w:rsidRPr="00C25669" w:rsidRDefault="003B557C" w:rsidP="00332CF7">
            <w:pPr>
              <w:pStyle w:val="TAH"/>
              <w:rPr>
                <w:ins w:id="994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995" w:author="Jiakai Shi" w:date="2022-05-18T17:54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0DE5E5E" w14:textId="77777777" w:rsidR="003B557C" w:rsidRPr="00C25669" w:rsidRDefault="003B557C" w:rsidP="00332CF7">
            <w:pPr>
              <w:pStyle w:val="TAH"/>
              <w:rPr>
                <w:ins w:id="996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997" w:author="Jiakai Shi" w:date="2022-05-18T17:54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7DD72ABD" w14:textId="77777777" w:rsidR="003B557C" w:rsidRDefault="003B557C" w:rsidP="00332CF7">
            <w:pPr>
              <w:pStyle w:val="TAH"/>
              <w:rPr>
                <w:ins w:id="998" w:author="Jiakai Shi" w:date="2022-04-25T13:06:00Z"/>
              </w:rPr>
            </w:pPr>
            <w:ins w:id="999" w:author="Jiakai Shi" w:date="2022-04-25T13:06:00Z">
              <w:r>
                <w:t>Fraction of</w:t>
              </w:r>
            </w:ins>
          </w:p>
          <w:p w14:paraId="428F98C2" w14:textId="77777777" w:rsidR="003B557C" w:rsidRDefault="003B557C" w:rsidP="00332CF7">
            <w:pPr>
              <w:pStyle w:val="TAH"/>
              <w:rPr>
                <w:ins w:id="1000" w:author="Jiakai Shi" w:date="2022-04-25T13:06:00Z"/>
              </w:rPr>
            </w:pPr>
            <w:ins w:id="1001" w:author="Jiakai Shi" w:date="2022-04-25T13:06:00Z">
              <w:r>
                <w:t>maximum</w:t>
              </w:r>
            </w:ins>
          </w:p>
          <w:p w14:paraId="19E42D4F" w14:textId="77777777" w:rsidR="003B557C" w:rsidRDefault="003B557C" w:rsidP="00332CF7">
            <w:pPr>
              <w:pStyle w:val="TAH"/>
              <w:rPr>
                <w:ins w:id="1002" w:author="Jiakai Shi" w:date="2022-04-25T13:06:00Z"/>
              </w:rPr>
            </w:pPr>
            <w:ins w:id="1003" w:author="Jiakai Shi" w:date="2022-04-25T13:06:00Z">
              <w:r>
                <w:t>throughput</w:t>
              </w:r>
            </w:ins>
          </w:p>
          <w:p w14:paraId="61AAF994" w14:textId="77777777" w:rsidR="003B557C" w:rsidRPr="00C25669" w:rsidRDefault="003B557C" w:rsidP="00332CF7">
            <w:pPr>
              <w:pStyle w:val="TAH"/>
              <w:rPr>
                <w:ins w:id="1004" w:author="Jiakai Shi" w:date="2022-04-25T13:06:00Z"/>
              </w:rPr>
            </w:pPr>
            <w:ins w:id="1005" w:author="Jiakai Shi" w:date="2022-04-25T13:0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006" w:author="Jiakai Shi" w:date="2022-05-18T17:54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7358059" w14:textId="77777777" w:rsidR="003B557C" w:rsidRPr="00C25669" w:rsidRDefault="003B557C" w:rsidP="00332CF7">
            <w:pPr>
              <w:pStyle w:val="TAH"/>
              <w:rPr>
                <w:ins w:id="1007" w:author="Jiakai Shi" w:date="2022-04-25T13:06:00Z"/>
              </w:rPr>
            </w:pPr>
            <w:ins w:id="1008" w:author="Jiakai Shi" w:date="2022-04-25T13:06:00Z">
              <w:r w:rsidRPr="00C25669">
                <w:t>SNR (dB)</w:t>
              </w:r>
            </w:ins>
          </w:p>
        </w:tc>
      </w:tr>
      <w:tr w:rsidR="00B16315" w:rsidRPr="00C25669" w14:paraId="6E1649F8" w14:textId="77777777" w:rsidTr="00BA1D46">
        <w:tblPrEx>
          <w:tblPrExChange w:id="1009" w:author="Jiakai Shi" w:date="2022-05-18T17:54:00Z">
            <w:tblPrEx>
              <w:tblW w:w="5018" w:type="pct"/>
            </w:tblPrEx>
          </w:tblPrExChange>
        </w:tblPrEx>
        <w:trPr>
          <w:trHeight w:val="180"/>
          <w:jc w:val="center"/>
          <w:ins w:id="1010" w:author="Jiakai Shi" w:date="2022-04-25T13:06:00Z"/>
          <w:trPrChange w:id="1011" w:author="Jiakai Shi" w:date="2022-05-18T17:54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1012" w:author="Jiakai Shi" w:date="2022-05-18T17:54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7437801A" w14:textId="77777777" w:rsidR="00B16315" w:rsidRPr="00C25669" w:rsidRDefault="00B16315" w:rsidP="00332CF7">
            <w:pPr>
              <w:pStyle w:val="TAC"/>
              <w:rPr>
                <w:ins w:id="1013" w:author="Jiakai Shi" w:date="2022-04-25T13:06:00Z"/>
                <w:rFonts w:eastAsia="SimSun"/>
              </w:rPr>
            </w:pPr>
            <w:ins w:id="1014" w:author="Jiakai Shi" w:date="2022-04-25T13:0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1015" w:author="Jiakai Shi" w:date="2022-05-18T17:54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103A6CC5" w14:textId="22EFE445" w:rsidR="00B16315" w:rsidRPr="00C25669" w:rsidRDefault="00B16315" w:rsidP="00332CF7">
            <w:pPr>
              <w:pStyle w:val="TAC"/>
              <w:rPr>
                <w:ins w:id="1016" w:author="Jiakai Shi" w:date="2022-04-25T13:06:00Z"/>
                <w:rFonts w:eastAsia="SimSun"/>
              </w:rPr>
            </w:pPr>
            <w:ins w:id="1017" w:author="Jiakai Shi" w:date="2022-05-16T15:34:00Z">
              <w:r w:rsidRPr="00466D6A">
                <w:rPr>
                  <w:rFonts w:eastAsia="SimSun"/>
                  <w:highlight w:val="yellow"/>
                  <w:rPrChange w:id="1018" w:author="Jiakai Shi" w:date="2022-05-16T15:35:00Z">
                    <w:rPr>
                      <w:rFonts w:eastAsia="SimSun"/>
                    </w:rPr>
                  </w:rPrChange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1019" w:author="Jiakai Shi" w:date="2022-05-18T17:54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2C6B76D8" w14:textId="77777777" w:rsidR="00B16315" w:rsidRPr="00C25669" w:rsidRDefault="00B16315" w:rsidP="00332CF7">
            <w:pPr>
              <w:pStyle w:val="TAC"/>
              <w:rPr>
                <w:ins w:id="1020" w:author="Jiakai Shi" w:date="2022-04-25T13:06:00Z"/>
                <w:rFonts w:eastAsia="SimSun"/>
              </w:rPr>
            </w:pPr>
            <w:ins w:id="1021" w:author="Jiakai Shi" w:date="2022-04-25T13:0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1022" w:author="Jiakai Shi" w:date="2022-05-18T17:54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31BAF591" w14:textId="77777777" w:rsidR="00B16315" w:rsidRPr="00C25669" w:rsidRDefault="00B16315" w:rsidP="00332CF7">
            <w:pPr>
              <w:pStyle w:val="TAC"/>
              <w:rPr>
                <w:ins w:id="1023" w:author="Jiakai Shi" w:date="2022-04-25T13:06:00Z"/>
                <w:rFonts w:eastAsia="SimSun"/>
              </w:rPr>
            </w:pPr>
            <w:ins w:id="1024" w:author="Jiakai Shi" w:date="2022-04-25T13:0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025" w:author="Jiakai Shi" w:date="2022-05-18T17:54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4EC68FD2" w14:textId="78E8D32B" w:rsidR="00B16315" w:rsidRPr="00AE2788" w:rsidRDefault="003B557C" w:rsidP="00332CF7">
            <w:pPr>
              <w:pStyle w:val="TAC"/>
              <w:rPr>
                <w:ins w:id="1026" w:author="Jiakai Shi" w:date="2022-05-18T17:52:00Z"/>
                <w:rFonts w:eastAsia="SimSun"/>
              </w:rPr>
            </w:pPr>
            <w:ins w:id="1027" w:author="Jiakai Shi" w:date="2022-05-18T17:5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028" w:author="Jiakai Shi" w:date="2022-05-18T17:54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6C6B7EE2" w14:textId="7540B758" w:rsidR="00B16315" w:rsidRPr="00C25669" w:rsidRDefault="00B16315" w:rsidP="00332CF7">
            <w:pPr>
              <w:pStyle w:val="TAC"/>
              <w:rPr>
                <w:ins w:id="1029" w:author="Jiakai Shi" w:date="2022-04-25T13:06:00Z"/>
                <w:rFonts w:eastAsia="SimSun"/>
              </w:rPr>
            </w:pPr>
            <w:ins w:id="1030" w:author="Jiakai Shi" w:date="2022-04-25T13:0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31" w:author="Jiakai Shi" w:date="2022-05-18T17:54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2EFA1AE" w14:textId="09414513" w:rsidR="00B16315" w:rsidRPr="001977C1" w:rsidRDefault="00B16315" w:rsidP="00332CF7">
            <w:pPr>
              <w:pStyle w:val="TAC"/>
              <w:rPr>
                <w:ins w:id="1032" w:author="Jiakai Shi" w:date="2022-04-25T13:06:00Z"/>
                <w:rFonts w:eastAsia="SimSun"/>
                <w:lang w:val="en-US"/>
              </w:rPr>
            </w:pPr>
            <w:ins w:id="1033" w:author="Jiakai Shi" w:date="2022-05-16T15:30:00Z">
              <w:r>
                <w:rPr>
                  <w:rFonts w:eastAsia="SimSun"/>
                </w:rPr>
                <w:t>4</w:t>
              </w:r>
            </w:ins>
            <w:ins w:id="1034" w:author="Jiakai Shi" w:date="2022-04-25T13:06:00Z"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1035" w:author="Jiakai Shi" w:date="2022-05-18T17:54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6E1A7A88" w14:textId="77777777" w:rsidR="00B16315" w:rsidRPr="00C25669" w:rsidRDefault="00B16315" w:rsidP="00332CF7">
            <w:pPr>
              <w:pStyle w:val="TAC"/>
              <w:rPr>
                <w:ins w:id="1036" w:author="Jiakai Shi" w:date="2022-04-25T13:06:00Z"/>
                <w:rFonts w:eastAsia="SimSun"/>
              </w:rPr>
            </w:pPr>
            <w:ins w:id="1037" w:author="Jiakai Shi" w:date="2022-04-25T13:0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038" w:author="Jiakai Shi" w:date="2022-05-18T17:54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08DBAA05" w14:textId="77777777" w:rsidR="00B16315" w:rsidRPr="00C25669" w:rsidRDefault="00B16315" w:rsidP="00332CF7">
            <w:pPr>
              <w:pStyle w:val="TAC"/>
              <w:rPr>
                <w:ins w:id="1039" w:author="Jiakai Shi" w:date="2022-04-25T13:06:00Z"/>
                <w:rFonts w:eastAsia="SimSun"/>
                <w:lang w:eastAsia="zh-CN"/>
              </w:rPr>
            </w:pPr>
            <w:ins w:id="1040" w:author="Jiakai Shi" w:date="2022-04-25T13:0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</w:tr>
    </w:tbl>
    <w:p w14:paraId="6820AC39" w14:textId="77777777" w:rsidR="00073A99" w:rsidRDefault="00073A99" w:rsidP="00073A99">
      <w:pPr>
        <w:rPr>
          <w:ins w:id="1041" w:author="Jiakai Shi" w:date="2022-04-25T13:06:00Z"/>
        </w:rPr>
      </w:pPr>
    </w:p>
    <w:p w14:paraId="487BEDBC" w14:textId="77777777" w:rsidR="00073A99" w:rsidRDefault="00073A99" w:rsidP="00073A99">
      <w:pPr>
        <w:jc w:val="center"/>
        <w:rPr>
          <w:ins w:id="1042" w:author="Jiakai Shi" w:date="2022-04-25T13:06:00Z"/>
          <w:b/>
          <w:bCs/>
          <w:noProof/>
          <w:lang w:eastAsia="zh-CN"/>
        </w:rPr>
      </w:pPr>
      <w:ins w:id="1043" w:author="Jiakai Shi" w:date="2022-04-25T13:06:00Z">
        <w:r w:rsidRPr="00732AD5">
          <w:rPr>
            <w:rFonts w:hint="eastAsia"/>
            <w:b/>
            <w:bCs/>
            <w:noProof/>
            <w:highlight w:val="yellow"/>
            <w:lang w:eastAsia="zh-CN"/>
          </w:rPr>
          <w:t>&lt;</w:t>
        </w:r>
        <w:r>
          <w:rPr>
            <w:b/>
            <w:bCs/>
            <w:noProof/>
            <w:highlight w:val="yellow"/>
            <w:lang w:eastAsia="zh-CN"/>
          </w:rPr>
          <w:t xml:space="preserve">End </w:t>
        </w:r>
        <w:r w:rsidRPr="00732AD5">
          <w:rPr>
            <w:b/>
            <w:bCs/>
            <w:noProof/>
            <w:highlight w:val="yellow"/>
            <w:lang w:eastAsia="zh-CN"/>
          </w:rPr>
          <w:t xml:space="preserve">of change </w:t>
        </w:r>
        <w:r>
          <w:rPr>
            <w:b/>
            <w:bCs/>
            <w:noProof/>
            <w:highlight w:val="yellow"/>
            <w:lang w:eastAsia="zh-CN"/>
          </w:rPr>
          <w:t>2</w:t>
        </w:r>
        <w:r w:rsidRPr="00732AD5">
          <w:rPr>
            <w:b/>
            <w:bCs/>
            <w:noProof/>
            <w:highlight w:val="yellow"/>
            <w:lang w:eastAsia="zh-CN"/>
          </w:rPr>
          <w:t>&gt;</w:t>
        </w:r>
      </w:ins>
    </w:p>
    <w:p w14:paraId="555C15C5" w14:textId="77777777" w:rsidR="00073A99" w:rsidRDefault="00073A99" w:rsidP="00073A99">
      <w:pPr>
        <w:rPr>
          <w:ins w:id="1044" w:author="Jiakai Shi" w:date="2022-04-25T13:06:00Z"/>
        </w:rPr>
      </w:pP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F412" w14:textId="77777777" w:rsidR="00E11239" w:rsidRDefault="00E11239">
      <w:r>
        <w:separator/>
      </w:r>
    </w:p>
  </w:endnote>
  <w:endnote w:type="continuationSeparator" w:id="0">
    <w:p w14:paraId="00356663" w14:textId="77777777" w:rsidR="00E11239" w:rsidRDefault="00E1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2312" w14:textId="77777777" w:rsidR="00E11239" w:rsidRDefault="00E11239">
      <w:r>
        <w:separator/>
      </w:r>
    </w:p>
  </w:footnote>
  <w:footnote w:type="continuationSeparator" w:id="0">
    <w:p w14:paraId="0839DC64" w14:textId="77777777" w:rsidR="00E11239" w:rsidRDefault="00E11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  <w15:person w15:author="Gaurav Nigam">
    <w15:presenceInfo w15:providerId="AD" w15:userId="S::gnigam@qti.qualcomm.com::5d6eecaa-87af-434f-b1c7-8f35e61232ad"/>
  </w15:person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2E4A"/>
    <w:rsid w:val="0002714B"/>
    <w:rsid w:val="00034EA1"/>
    <w:rsid w:val="00073A99"/>
    <w:rsid w:val="000747FE"/>
    <w:rsid w:val="00093311"/>
    <w:rsid w:val="000A6394"/>
    <w:rsid w:val="000B7FED"/>
    <w:rsid w:val="000C038A"/>
    <w:rsid w:val="000C6598"/>
    <w:rsid w:val="000D17ED"/>
    <w:rsid w:val="000D44B3"/>
    <w:rsid w:val="000E67E1"/>
    <w:rsid w:val="000E7ADC"/>
    <w:rsid w:val="000F4786"/>
    <w:rsid w:val="00143A1C"/>
    <w:rsid w:val="00145D43"/>
    <w:rsid w:val="001514D5"/>
    <w:rsid w:val="00152CB3"/>
    <w:rsid w:val="001745B9"/>
    <w:rsid w:val="00185347"/>
    <w:rsid w:val="00192C46"/>
    <w:rsid w:val="001A08B3"/>
    <w:rsid w:val="001A7B60"/>
    <w:rsid w:val="001B52F0"/>
    <w:rsid w:val="001B7A65"/>
    <w:rsid w:val="001E41F3"/>
    <w:rsid w:val="002210C9"/>
    <w:rsid w:val="002323DA"/>
    <w:rsid w:val="002336F7"/>
    <w:rsid w:val="0026004D"/>
    <w:rsid w:val="002640DD"/>
    <w:rsid w:val="00273E26"/>
    <w:rsid w:val="00275D12"/>
    <w:rsid w:val="00284FEB"/>
    <w:rsid w:val="002860C4"/>
    <w:rsid w:val="00286223"/>
    <w:rsid w:val="002957BA"/>
    <w:rsid w:val="00295F82"/>
    <w:rsid w:val="002A1B1A"/>
    <w:rsid w:val="002B346D"/>
    <w:rsid w:val="002B5741"/>
    <w:rsid w:val="002C48A8"/>
    <w:rsid w:val="002E472E"/>
    <w:rsid w:val="00305409"/>
    <w:rsid w:val="00317950"/>
    <w:rsid w:val="00345649"/>
    <w:rsid w:val="00351ED9"/>
    <w:rsid w:val="003609EF"/>
    <w:rsid w:val="0036231A"/>
    <w:rsid w:val="00374DD4"/>
    <w:rsid w:val="003827D5"/>
    <w:rsid w:val="00384CF9"/>
    <w:rsid w:val="003B557C"/>
    <w:rsid w:val="003C3A1A"/>
    <w:rsid w:val="003E1A36"/>
    <w:rsid w:val="00400FA9"/>
    <w:rsid w:val="00410371"/>
    <w:rsid w:val="004242F1"/>
    <w:rsid w:val="0044385C"/>
    <w:rsid w:val="00466D6A"/>
    <w:rsid w:val="00467847"/>
    <w:rsid w:val="004902FC"/>
    <w:rsid w:val="004B75B7"/>
    <w:rsid w:val="004F027C"/>
    <w:rsid w:val="004F05C2"/>
    <w:rsid w:val="005141D9"/>
    <w:rsid w:val="005150DA"/>
    <w:rsid w:val="0051580D"/>
    <w:rsid w:val="00516994"/>
    <w:rsid w:val="00520725"/>
    <w:rsid w:val="00547111"/>
    <w:rsid w:val="00555761"/>
    <w:rsid w:val="0056406D"/>
    <w:rsid w:val="00592D74"/>
    <w:rsid w:val="005B2917"/>
    <w:rsid w:val="005C32EA"/>
    <w:rsid w:val="005C4D34"/>
    <w:rsid w:val="005E2C44"/>
    <w:rsid w:val="005F7407"/>
    <w:rsid w:val="00621188"/>
    <w:rsid w:val="006257ED"/>
    <w:rsid w:val="00632516"/>
    <w:rsid w:val="00636E69"/>
    <w:rsid w:val="00653DE4"/>
    <w:rsid w:val="00665C47"/>
    <w:rsid w:val="00666479"/>
    <w:rsid w:val="00695808"/>
    <w:rsid w:val="006A05C2"/>
    <w:rsid w:val="006B46FB"/>
    <w:rsid w:val="006E0C30"/>
    <w:rsid w:val="006E21FB"/>
    <w:rsid w:val="0071416F"/>
    <w:rsid w:val="007142F1"/>
    <w:rsid w:val="00725259"/>
    <w:rsid w:val="00732AD5"/>
    <w:rsid w:val="00741F4F"/>
    <w:rsid w:val="00755F2A"/>
    <w:rsid w:val="00792342"/>
    <w:rsid w:val="007977A8"/>
    <w:rsid w:val="007B512A"/>
    <w:rsid w:val="007B6F06"/>
    <w:rsid w:val="007C2097"/>
    <w:rsid w:val="007C3D55"/>
    <w:rsid w:val="007D6A07"/>
    <w:rsid w:val="007F7259"/>
    <w:rsid w:val="008040A8"/>
    <w:rsid w:val="008238F6"/>
    <w:rsid w:val="008279FA"/>
    <w:rsid w:val="008626E7"/>
    <w:rsid w:val="00864C30"/>
    <w:rsid w:val="00870EE7"/>
    <w:rsid w:val="0087748B"/>
    <w:rsid w:val="008863B9"/>
    <w:rsid w:val="008A45A6"/>
    <w:rsid w:val="008B3834"/>
    <w:rsid w:val="008D2A02"/>
    <w:rsid w:val="008D3CCC"/>
    <w:rsid w:val="008F3789"/>
    <w:rsid w:val="008F686C"/>
    <w:rsid w:val="009148DE"/>
    <w:rsid w:val="00941E30"/>
    <w:rsid w:val="00955802"/>
    <w:rsid w:val="0096725A"/>
    <w:rsid w:val="00970392"/>
    <w:rsid w:val="009777D9"/>
    <w:rsid w:val="00991B88"/>
    <w:rsid w:val="009A5753"/>
    <w:rsid w:val="009A579D"/>
    <w:rsid w:val="009D4DE8"/>
    <w:rsid w:val="009E3297"/>
    <w:rsid w:val="009F734F"/>
    <w:rsid w:val="00A04434"/>
    <w:rsid w:val="00A246B6"/>
    <w:rsid w:val="00A27838"/>
    <w:rsid w:val="00A30D38"/>
    <w:rsid w:val="00A47E70"/>
    <w:rsid w:val="00A50CF0"/>
    <w:rsid w:val="00A567A3"/>
    <w:rsid w:val="00A7671C"/>
    <w:rsid w:val="00AA2CBC"/>
    <w:rsid w:val="00AB6567"/>
    <w:rsid w:val="00AC53AA"/>
    <w:rsid w:val="00AC5820"/>
    <w:rsid w:val="00AD1CD8"/>
    <w:rsid w:val="00AE2D49"/>
    <w:rsid w:val="00AF47C2"/>
    <w:rsid w:val="00B078BF"/>
    <w:rsid w:val="00B16315"/>
    <w:rsid w:val="00B258BB"/>
    <w:rsid w:val="00B67B97"/>
    <w:rsid w:val="00B968C8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BB8"/>
    <w:rsid w:val="00BE2A4C"/>
    <w:rsid w:val="00BE6BD4"/>
    <w:rsid w:val="00C01A8B"/>
    <w:rsid w:val="00C119AE"/>
    <w:rsid w:val="00C2493B"/>
    <w:rsid w:val="00C24F7D"/>
    <w:rsid w:val="00C33AE7"/>
    <w:rsid w:val="00C54A89"/>
    <w:rsid w:val="00C66BA2"/>
    <w:rsid w:val="00C721C1"/>
    <w:rsid w:val="00C8673C"/>
    <w:rsid w:val="00C870F6"/>
    <w:rsid w:val="00C903F7"/>
    <w:rsid w:val="00C95985"/>
    <w:rsid w:val="00CB19A0"/>
    <w:rsid w:val="00CB4A7E"/>
    <w:rsid w:val="00CC5026"/>
    <w:rsid w:val="00CC68D0"/>
    <w:rsid w:val="00CE53DF"/>
    <w:rsid w:val="00CF027D"/>
    <w:rsid w:val="00D03F9A"/>
    <w:rsid w:val="00D06D51"/>
    <w:rsid w:val="00D213DD"/>
    <w:rsid w:val="00D24991"/>
    <w:rsid w:val="00D32733"/>
    <w:rsid w:val="00D3631C"/>
    <w:rsid w:val="00D50255"/>
    <w:rsid w:val="00D66520"/>
    <w:rsid w:val="00D67DE4"/>
    <w:rsid w:val="00D84AE9"/>
    <w:rsid w:val="00DC2B4D"/>
    <w:rsid w:val="00DD3B33"/>
    <w:rsid w:val="00DE34CF"/>
    <w:rsid w:val="00E00DD7"/>
    <w:rsid w:val="00E04BD4"/>
    <w:rsid w:val="00E11239"/>
    <w:rsid w:val="00E12C76"/>
    <w:rsid w:val="00E13F3D"/>
    <w:rsid w:val="00E31EC9"/>
    <w:rsid w:val="00E34898"/>
    <w:rsid w:val="00E34993"/>
    <w:rsid w:val="00EB09B7"/>
    <w:rsid w:val="00EC660F"/>
    <w:rsid w:val="00ED5270"/>
    <w:rsid w:val="00EE7D7C"/>
    <w:rsid w:val="00F019F6"/>
    <w:rsid w:val="00F1749F"/>
    <w:rsid w:val="00F25D98"/>
    <w:rsid w:val="00F300FB"/>
    <w:rsid w:val="00F3630D"/>
    <w:rsid w:val="00F63A49"/>
    <w:rsid w:val="00F66125"/>
    <w:rsid w:val="00F71CC1"/>
    <w:rsid w:val="00F73989"/>
    <w:rsid w:val="00F80AEF"/>
    <w:rsid w:val="00FA6143"/>
    <w:rsid w:val="00FB5A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7</Pages>
  <Words>1470</Words>
  <Characters>8381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9832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78</cp:revision>
  <cp:lastPrinted>1900-01-01T08:00:00Z</cp:lastPrinted>
  <dcterms:created xsi:type="dcterms:W3CDTF">2022-04-25T04:00:00Z</dcterms:created>
  <dcterms:modified xsi:type="dcterms:W3CDTF">2022-05-19T15:05:00Z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